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9EE" w:rsidRDefault="00EC49EE" w:rsidP="000B376E">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w:t>
      </w:r>
      <w:r>
        <w:rPr>
          <w:rFonts w:hint="eastAsia"/>
          <w:b/>
          <w:noProof/>
          <w:sz w:val="28"/>
          <w:lang w:eastAsia="zh-CN"/>
        </w:rPr>
        <w:t>9</w:t>
      </w:r>
      <w:r>
        <w:rPr>
          <w:b/>
          <w:noProof/>
          <w:sz w:val="28"/>
        </w:rPr>
        <w:tab/>
      </w:r>
      <w:r w:rsidRPr="009C72BA">
        <w:rPr>
          <w:rFonts w:eastAsiaTheme="minorEastAsia"/>
          <w:b/>
          <w:i/>
          <w:noProof/>
          <w:sz w:val="28"/>
        </w:rPr>
        <w:t>R5-2</w:t>
      </w:r>
      <w:r w:rsidRPr="009C72BA">
        <w:rPr>
          <w:rFonts w:eastAsiaTheme="minorEastAsia" w:hint="eastAsia"/>
          <w:b/>
          <w:i/>
          <w:noProof/>
          <w:sz w:val="28"/>
          <w:lang w:eastAsia="zh-CN"/>
        </w:rPr>
        <w:t>3</w:t>
      </w:r>
      <w:r w:rsidR="009C72BA" w:rsidRPr="009C72BA">
        <w:rPr>
          <w:rFonts w:eastAsiaTheme="minorEastAsia" w:hint="eastAsia"/>
          <w:b/>
          <w:i/>
          <w:noProof/>
          <w:sz w:val="28"/>
          <w:lang w:eastAsia="zh-CN"/>
        </w:rPr>
        <w:t>2080</w:t>
      </w:r>
    </w:p>
    <w:p w:rsidR="00EC49EE" w:rsidRDefault="00EC49EE" w:rsidP="00EC49EE">
      <w:pPr>
        <w:pStyle w:val="a4"/>
        <w:rPr>
          <w:sz w:val="28"/>
        </w:rPr>
      </w:pPr>
      <w:r w:rsidRPr="00705F97">
        <w:rPr>
          <w:sz w:val="28"/>
        </w:rPr>
        <w:t>Incheon, South Korea</w:t>
      </w:r>
      <w:r>
        <w:rPr>
          <w:sz w:val="28"/>
        </w:rPr>
        <w:t>, 2</w:t>
      </w:r>
      <w:r>
        <w:rPr>
          <w:rFonts w:hint="eastAsia"/>
          <w:sz w:val="28"/>
        </w:rPr>
        <w:t>2</w:t>
      </w:r>
      <w:r>
        <w:rPr>
          <w:rFonts w:hint="eastAsia"/>
          <w:sz w:val="28"/>
          <w:lang w:eastAsia="zh-CN"/>
        </w:rPr>
        <w:t>nd</w:t>
      </w:r>
      <w:r>
        <w:rPr>
          <w:sz w:val="28"/>
        </w:rPr>
        <w:t xml:space="preserve"> – </w:t>
      </w:r>
      <w:r>
        <w:rPr>
          <w:rFonts w:hint="eastAsia"/>
          <w:sz w:val="28"/>
        </w:rPr>
        <w:t>26</w:t>
      </w:r>
      <w:r>
        <w:rPr>
          <w:rFonts w:hint="eastAsia"/>
          <w:sz w:val="28"/>
          <w:lang w:eastAsia="zh-CN"/>
        </w:rPr>
        <w:t>th</w:t>
      </w:r>
      <w:r>
        <w:rPr>
          <w:sz w:val="28"/>
        </w:rPr>
        <w:t xml:space="preserve"> Ma</w:t>
      </w:r>
      <w:r>
        <w:rPr>
          <w:rFonts w:hint="eastAsia"/>
          <w:sz w:val="28"/>
        </w:rPr>
        <w:t>y,</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C72BA" w:rsidP="00A610F6">
            <w:pPr>
              <w:pStyle w:val="CRCoverPage"/>
              <w:spacing w:after="0"/>
              <w:jc w:val="center"/>
              <w:rPr>
                <w:noProof/>
              </w:rPr>
            </w:pPr>
            <w:r w:rsidRPr="009C72BA">
              <w:rPr>
                <w:rFonts w:hint="eastAsia"/>
                <w:b/>
                <w:noProof/>
                <w:sz w:val="28"/>
                <w:lang w:eastAsia="zh-CN"/>
              </w:rPr>
              <w:t>0408</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7112B">
            <w:pPr>
              <w:pStyle w:val="CRCoverPage"/>
              <w:spacing w:after="0"/>
              <w:jc w:val="center"/>
              <w:rPr>
                <w:noProof/>
                <w:sz w:val="28"/>
              </w:rPr>
            </w:pPr>
            <w:r w:rsidRPr="00A610F6">
              <w:rPr>
                <w:rFonts w:hint="eastAsia"/>
                <w:b/>
                <w:noProof/>
                <w:sz w:val="28"/>
                <w:lang w:eastAsia="zh-CN"/>
              </w:rPr>
              <w:t>1</w:t>
            </w:r>
            <w:r w:rsidR="00EC49EE">
              <w:rPr>
                <w:rFonts w:hint="eastAsia"/>
                <w:b/>
                <w:noProof/>
                <w:sz w:val="28"/>
                <w:lang w:eastAsia="zh-CN"/>
              </w:rPr>
              <w:t>7</w:t>
            </w:r>
            <w:r w:rsidRPr="00A610F6">
              <w:rPr>
                <w:rFonts w:hint="eastAsia"/>
                <w:b/>
                <w:noProof/>
                <w:sz w:val="28"/>
                <w:lang w:eastAsia="zh-CN"/>
              </w:rPr>
              <w:t>.</w:t>
            </w:r>
            <w:r w:rsidR="00EC49EE">
              <w:rPr>
                <w:rFonts w:hint="eastAsia"/>
                <w:b/>
                <w:noProof/>
                <w:sz w:val="28"/>
                <w:lang w:eastAsia="zh-CN"/>
              </w:rPr>
              <w:t>0</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594745" w:rsidP="00B91F4B">
            <w:pPr>
              <w:pStyle w:val="CRCoverPage"/>
              <w:spacing w:after="0"/>
              <w:ind w:left="100"/>
              <w:rPr>
                <w:noProof/>
              </w:rPr>
            </w:pPr>
            <w:r w:rsidRPr="00594745">
              <w:rPr>
                <w:noProof/>
                <w:lang w:eastAsia="zh-CN"/>
              </w:rPr>
              <w:t xml:space="preserve">Addition of NR PRS-based measurement requirements for PRS-RSRP </w:t>
            </w:r>
            <w:r w:rsidR="00B91F4B">
              <w:rPr>
                <w:rFonts w:hint="eastAsia"/>
                <w:noProof/>
                <w:lang w:eastAsia="zh-CN"/>
              </w:rPr>
              <w:t xml:space="preserve">accuracy </w:t>
            </w:r>
            <w:r w:rsidRPr="00594745">
              <w:rPr>
                <w:noProof/>
                <w:lang w:eastAsia="zh-CN"/>
              </w:rPr>
              <w:t>test case</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75127A">
            <w:pPr>
              <w:pStyle w:val="CRCoverPage"/>
              <w:spacing w:after="0"/>
              <w:ind w:left="100"/>
              <w:rPr>
                <w:noProof/>
              </w:rPr>
            </w:pPr>
            <w:r w:rsidRPr="00582C8D">
              <w:rPr>
                <w:rFonts w:hint="eastAsia"/>
                <w:lang w:eastAsia="zh-CN"/>
              </w:rPr>
              <w:t>202</w:t>
            </w:r>
            <w:r w:rsidR="0075127A">
              <w:rPr>
                <w:rFonts w:hint="eastAsia"/>
                <w:lang w:eastAsia="zh-CN"/>
              </w:rPr>
              <w:t>3</w:t>
            </w:r>
            <w:r>
              <w:rPr>
                <w:rFonts w:hint="eastAsia"/>
                <w:lang w:eastAsia="zh-CN"/>
              </w:rPr>
              <w:t>-</w:t>
            </w:r>
            <w:r w:rsidR="0075127A">
              <w:rPr>
                <w:rFonts w:hint="eastAsia"/>
                <w:lang w:eastAsia="zh-CN"/>
              </w:rPr>
              <w:t>0</w:t>
            </w:r>
            <w:r w:rsidR="00B91F4B">
              <w:rPr>
                <w:rFonts w:hint="eastAsia"/>
                <w:lang w:eastAsia="zh-CN"/>
              </w:rPr>
              <w:t>4</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B91F4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C9174B" w:rsidP="007411FA">
            <w:pPr>
              <w:pStyle w:val="CRCoverPage"/>
              <w:spacing w:after="0"/>
              <w:rPr>
                <w:noProof/>
                <w:lang w:eastAsia="zh-CN"/>
              </w:rPr>
            </w:pPr>
            <w:r>
              <w:rPr>
                <w:noProof/>
              </w:rPr>
              <w:t xml:space="preserve">The TT analysis results for </w:t>
            </w:r>
            <w:r>
              <w:rPr>
                <w:rFonts w:hint="eastAsia"/>
                <w:noProof/>
                <w:lang w:eastAsia="zh-CN"/>
              </w:rPr>
              <w:t xml:space="preserve">NR </w:t>
            </w:r>
            <w:r w:rsidR="00594745">
              <w:rPr>
                <w:rFonts w:hint="eastAsia"/>
                <w:noProof/>
                <w:lang w:eastAsia="zh-CN"/>
              </w:rPr>
              <w:t>PRS-RSRP</w:t>
            </w:r>
            <w:r w:rsidR="007411FA">
              <w:rPr>
                <w:noProof/>
              </w:rPr>
              <w:t xml:space="preserve"> </w:t>
            </w:r>
            <w:r w:rsidR="007411FA">
              <w:rPr>
                <w:rFonts w:hint="eastAsia"/>
                <w:noProof/>
                <w:lang w:eastAsia="zh-CN"/>
              </w:rPr>
              <w:t>accuracy t</w:t>
            </w:r>
            <w:r>
              <w:rPr>
                <w:noProof/>
              </w:rPr>
              <w:t>est cases are not yet added to Annex 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C9174B" w:rsidP="00C9174B">
            <w:pPr>
              <w:pStyle w:val="CRCoverPage"/>
              <w:spacing w:after="0"/>
              <w:rPr>
                <w:noProof/>
              </w:rPr>
            </w:pPr>
            <w:r>
              <w:rPr>
                <w:noProof/>
              </w:rPr>
              <w:t>The TT analysis results have been added</w:t>
            </w:r>
            <w:bookmarkStart w:id="4" w:name="_GoBack"/>
            <w:bookmarkEnd w:id="4"/>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9174B" w:rsidP="007411FA">
            <w:pPr>
              <w:pStyle w:val="CRCoverPage"/>
              <w:spacing w:after="0"/>
              <w:rPr>
                <w:noProof/>
              </w:rPr>
            </w:pPr>
            <w:r>
              <w:rPr>
                <w:rFonts w:hint="eastAsia"/>
                <w:noProof/>
                <w:lang w:eastAsia="zh-CN"/>
              </w:rPr>
              <w:t xml:space="preserve">NR </w:t>
            </w:r>
            <w:r w:rsidR="00594745">
              <w:rPr>
                <w:rFonts w:hint="eastAsia"/>
                <w:noProof/>
                <w:lang w:eastAsia="zh-CN"/>
              </w:rPr>
              <w:t>PRS-RSRP</w:t>
            </w:r>
            <w:r>
              <w:rPr>
                <w:rFonts w:hint="eastAsia"/>
                <w:noProof/>
                <w:lang w:eastAsia="zh-CN"/>
              </w:rPr>
              <w:t xml:space="preserve"> test cases</w:t>
            </w:r>
            <w:r>
              <w:rPr>
                <w:noProof/>
              </w:rPr>
              <w:t xml:space="preserve"> will remain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9174B" w:rsidP="008E17B3">
            <w:pPr>
              <w:pStyle w:val="CRCoverPage"/>
              <w:spacing w:after="0"/>
              <w:ind w:left="100"/>
              <w:rPr>
                <w:noProof/>
              </w:rPr>
            </w:pPr>
            <w:r>
              <w:rPr>
                <w:rFonts w:hint="eastAsia"/>
                <w:noProof/>
                <w:lang w:eastAsia="zh-CN"/>
              </w:rPr>
              <w:t xml:space="preserve">Annex </w:t>
            </w:r>
            <w:r>
              <w:rPr>
                <w:noProof/>
              </w:rPr>
              <w:t>C</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250460" w:rsidRPr="00DB003C" w:rsidRDefault="00250460" w:rsidP="00833371">
      <w:pPr>
        <w:pStyle w:val="30"/>
        <w:ind w:left="0" w:firstLine="0"/>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rsidR="002B4BD4" w:rsidRPr="00DB003C" w:rsidRDefault="00250460" w:rsidP="00C83548">
      <w:pPr>
        <w:pStyle w:val="TH"/>
        <w:rPr>
          <w:lang w:eastAsia="zh-CN"/>
        </w:rPr>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2B4BD4" w:rsidRPr="00DB003C" w:rsidTr="002B4BD4">
        <w:trPr>
          <w:gridBefore w:val="1"/>
          <w:wBefore w:w="33" w:type="dxa"/>
          <w:cantSplit/>
          <w:jc w:val="center"/>
        </w:trPr>
        <w:tc>
          <w:tcPr>
            <w:tcW w:w="2953" w:type="dxa"/>
            <w:gridSpan w:val="2"/>
          </w:tcPr>
          <w:p w:rsidR="002B4BD4" w:rsidRPr="00DB003C" w:rsidRDefault="002B4BD4" w:rsidP="002B4BD4">
            <w:pPr>
              <w:pStyle w:val="TAH"/>
            </w:pPr>
            <w:r w:rsidRPr="00DB003C">
              <w:t>Clause</w:t>
            </w:r>
          </w:p>
        </w:tc>
        <w:tc>
          <w:tcPr>
            <w:tcW w:w="3150" w:type="dxa"/>
            <w:gridSpan w:val="2"/>
          </w:tcPr>
          <w:p w:rsidR="002B4BD4" w:rsidRPr="00DB003C" w:rsidRDefault="002B4BD4" w:rsidP="002B4BD4">
            <w:pPr>
              <w:pStyle w:val="TAH"/>
            </w:pPr>
            <w:r w:rsidRPr="00DB003C">
              <w:t>Maximum Test System Uncertainty</w:t>
            </w:r>
          </w:p>
        </w:tc>
        <w:tc>
          <w:tcPr>
            <w:tcW w:w="3323" w:type="dxa"/>
            <w:gridSpan w:val="2"/>
          </w:tcPr>
          <w:p w:rsidR="002B4BD4" w:rsidRPr="00DB003C" w:rsidRDefault="002B4BD4" w:rsidP="002B4BD4">
            <w:pPr>
              <w:pStyle w:val="TAH"/>
            </w:pPr>
            <w:r w:rsidRPr="00DB003C">
              <w:t>Derivation of Test System Uncertainty</w:t>
            </w: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pPr>
            <w:r w:rsidRPr="00DB003C">
              <w:t>14.2.1 NR RSTD measurement period test case for single positioning frequency layer in FR1 SA</w:t>
            </w:r>
          </w:p>
        </w:tc>
        <w:tc>
          <w:tcPr>
            <w:tcW w:w="3150" w:type="dxa"/>
            <w:gridSpan w:val="2"/>
          </w:tcPr>
          <w:p w:rsidR="002B4BD4" w:rsidRPr="00DB003C" w:rsidRDefault="002B4BD4" w:rsidP="002B4BD4">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rPr>
                <w:shd w:val="clear" w:color="auto" w:fill="FFFFFF"/>
              </w:rPr>
            </w:pPr>
            <w:r w:rsidRPr="00DB003C">
              <w:t xml:space="preserve">Response Time = </w:t>
            </w:r>
            <w:r>
              <w:rPr>
                <w:rFonts w:cs="Arial"/>
                <w:szCs w:val="18"/>
                <w:lang w:eastAsia="zh-CN"/>
              </w:rPr>
              <w:t>300ms</w:t>
            </w:r>
          </w:p>
        </w:tc>
        <w:tc>
          <w:tcPr>
            <w:tcW w:w="3323" w:type="dxa"/>
            <w:gridSpan w:val="2"/>
          </w:tcPr>
          <w:p w:rsidR="002B4BD4" w:rsidRPr="00DB003C" w:rsidRDefault="002B4BD4" w:rsidP="002B4BD4">
            <w:pPr>
              <w:pStyle w:val="TAL"/>
            </w:pPr>
            <w:r w:rsidRPr="00DB003C">
              <w:t>Note:</w:t>
            </w:r>
          </w:p>
          <w:p w:rsidR="002B4BD4" w:rsidRPr="00DB003C" w:rsidRDefault="002B4BD4" w:rsidP="002B4BD4">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B4BD4" w:rsidRPr="00DB003C" w:rsidRDefault="002B4BD4" w:rsidP="002B4BD4">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B4BD4" w:rsidRPr="00DB003C" w:rsidRDefault="002B4BD4" w:rsidP="002B4BD4">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B4BD4" w:rsidRPr="00DB003C" w:rsidRDefault="002B4BD4" w:rsidP="002B4BD4">
            <w:pPr>
              <w:pStyle w:val="TAL"/>
              <w:rPr>
                <w:szCs w:val="18"/>
                <w:lang w:eastAsia="zh-CN"/>
              </w:rPr>
            </w:pPr>
          </w:p>
          <w:p w:rsidR="002B4BD4" w:rsidRPr="00DB003C" w:rsidRDefault="002B4BD4" w:rsidP="002B4BD4">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pPr>
            <w:r w:rsidRPr="00DB003C">
              <w:t>14.2.2 NR RSTD measurement period test case for dual positioning frequency layers in FR1 SA</w:t>
            </w:r>
          </w:p>
        </w:tc>
        <w:tc>
          <w:tcPr>
            <w:tcW w:w="3150" w:type="dxa"/>
            <w:gridSpan w:val="2"/>
          </w:tcPr>
          <w:p w:rsidR="002B4BD4" w:rsidRPr="00DB003C" w:rsidRDefault="002B4BD4" w:rsidP="002B4BD4">
            <w:pPr>
              <w:pStyle w:val="TAL"/>
              <w:rPr>
                <w:lang w:eastAsia="zh-CN"/>
              </w:rPr>
            </w:pPr>
            <w:r w:rsidRPr="00DB003C">
              <w:t xml:space="preserve">Same as </w:t>
            </w:r>
            <w:r w:rsidRPr="00DB003C">
              <w:rPr>
                <w:lang w:eastAsia="zh-CN"/>
              </w:rPr>
              <w:t>14.2.1</w:t>
            </w:r>
          </w:p>
        </w:tc>
        <w:tc>
          <w:tcPr>
            <w:tcW w:w="3323" w:type="dxa"/>
            <w:gridSpan w:val="2"/>
          </w:tcPr>
          <w:p w:rsidR="002B4BD4" w:rsidRPr="00DB003C" w:rsidRDefault="002B4BD4" w:rsidP="002B4BD4">
            <w:pPr>
              <w:pStyle w:val="TAL"/>
            </w:pP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pPr>
            <w:r w:rsidRPr="00DB003C">
              <w:t>14.2.3 NR RSTD measurement period test case for single positioning frequency layer in FR2 SA</w:t>
            </w:r>
          </w:p>
        </w:tc>
        <w:tc>
          <w:tcPr>
            <w:tcW w:w="3150" w:type="dxa"/>
            <w:gridSpan w:val="2"/>
          </w:tcPr>
          <w:p w:rsidR="002B4BD4" w:rsidRPr="00DB003C" w:rsidRDefault="002B4BD4" w:rsidP="002B4BD4">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 xml:space="preserve">3 </w:t>
            </w:r>
            <w:r w:rsidRPr="00DB003C">
              <w:t xml:space="preserve">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Ês</w:t>
            </w:r>
            <w:r w:rsidRPr="00DB003C">
              <w:rPr>
                <w:vertAlign w:val="subscript"/>
              </w:rPr>
              <w:t>3</w:t>
            </w:r>
            <w:r w:rsidRPr="00DB003C">
              <w:t xml:space="preserve"> / </w:t>
            </w:r>
            <w:proofErr w:type="spellStart"/>
            <w:r w:rsidRPr="00DB003C">
              <w:t>N</w:t>
            </w:r>
            <w:r w:rsidRPr="00DB003C">
              <w:rPr>
                <w:vertAlign w:val="subscript"/>
              </w:rPr>
              <w:t>oc</w:t>
            </w:r>
            <w:proofErr w:type="spellEnd"/>
            <w:r w:rsidRPr="00DB003C">
              <w:t xml:space="preserve"> ±0.</w:t>
            </w:r>
            <w:r w:rsidRPr="00DB003C">
              <w:rPr>
                <w:lang w:eastAsia="zh-CN"/>
              </w:rPr>
              <w:t>3</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rPr>
                <w:lang w:eastAsia="zh-CN"/>
              </w:rPr>
            </w:pPr>
            <w:r w:rsidRPr="00DB003C">
              <w:t xml:space="preserve">Response Time = </w:t>
            </w:r>
            <w:r w:rsidRPr="00DB003C">
              <w:rPr>
                <w:rFonts w:cs="Arial"/>
                <w:szCs w:val="18"/>
                <w:lang w:eastAsia="zh-CN"/>
              </w:rPr>
              <w:t>FFS</w:t>
            </w:r>
          </w:p>
        </w:tc>
        <w:tc>
          <w:tcPr>
            <w:tcW w:w="3323" w:type="dxa"/>
            <w:gridSpan w:val="2"/>
          </w:tcPr>
          <w:p w:rsidR="002B4BD4" w:rsidRPr="00DB003C" w:rsidRDefault="002B4BD4" w:rsidP="002B4BD4">
            <w:pPr>
              <w:pStyle w:val="TAL"/>
            </w:pPr>
            <w:r w:rsidRPr="00DB003C">
              <w:t>Note:</w:t>
            </w:r>
          </w:p>
          <w:p w:rsidR="002B4BD4" w:rsidRPr="00DB003C" w:rsidRDefault="002B4BD4" w:rsidP="002B4BD4">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B4BD4" w:rsidRPr="00DB003C" w:rsidRDefault="002B4BD4" w:rsidP="002B4BD4">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 </w:t>
            </w:r>
          </w:p>
          <w:p w:rsidR="002B4BD4" w:rsidRPr="00DB003C" w:rsidRDefault="002B4BD4" w:rsidP="002B4BD4">
            <w:pPr>
              <w:pStyle w:val="TAL"/>
            </w:pPr>
            <w:r w:rsidRPr="00DB003C">
              <w:t>PRS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3</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3 signal / AWGN</w:t>
            </w:r>
          </w:p>
          <w:p w:rsidR="002B4BD4" w:rsidRPr="00DB003C" w:rsidRDefault="002B4BD4" w:rsidP="002B4BD4">
            <w:pPr>
              <w:pStyle w:val="TAL"/>
              <w:rPr>
                <w:szCs w:val="18"/>
                <w:lang w:eastAsia="zh-CN"/>
              </w:rPr>
            </w:pPr>
          </w:p>
          <w:p w:rsidR="002B4BD4" w:rsidRPr="00DB003C" w:rsidRDefault="002B4BD4" w:rsidP="002B4BD4">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pPr>
            <w:r w:rsidRPr="00DB003C">
              <w:t>14.2.4 NR RSTD measurement period test case for dual positioning frequency layers in FR2 SA</w:t>
            </w:r>
          </w:p>
        </w:tc>
        <w:tc>
          <w:tcPr>
            <w:tcW w:w="3150" w:type="dxa"/>
            <w:gridSpan w:val="2"/>
          </w:tcPr>
          <w:p w:rsidR="002B4BD4" w:rsidRPr="00DB003C" w:rsidRDefault="002B4BD4" w:rsidP="002B4BD4">
            <w:pPr>
              <w:pStyle w:val="TAL"/>
              <w:rPr>
                <w:lang w:eastAsia="zh-CN"/>
              </w:rPr>
            </w:pPr>
            <w:r w:rsidRPr="00DB003C">
              <w:t xml:space="preserve">Same as </w:t>
            </w:r>
            <w:r w:rsidRPr="00DB003C">
              <w:rPr>
                <w:lang w:eastAsia="zh-CN"/>
              </w:rPr>
              <w:t>14.2.3</w:t>
            </w:r>
          </w:p>
        </w:tc>
        <w:tc>
          <w:tcPr>
            <w:tcW w:w="3323" w:type="dxa"/>
            <w:gridSpan w:val="2"/>
          </w:tcPr>
          <w:p w:rsidR="002B4BD4" w:rsidRPr="00DB003C" w:rsidRDefault="002B4BD4" w:rsidP="002B4BD4">
            <w:pPr>
              <w:pStyle w:val="TAL"/>
            </w:pP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rsidR="002B4BD4" w:rsidRPr="00DB003C" w:rsidRDefault="002B4BD4" w:rsidP="002B4BD4">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rPr>
                <w:lang w:eastAsia="zh-CN"/>
              </w:rPr>
            </w:pPr>
            <w:r w:rsidRPr="00DB003C">
              <w:t xml:space="preserve">Cell Timing Difference = </w:t>
            </w:r>
            <w:r>
              <w:rPr>
                <w:rFonts w:cs="Arial"/>
                <w:szCs w:val="18"/>
                <w:lang w:eastAsia="zh-CN"/>
              </w:rPr>
              <w:t>32 Tc</w:t>
            </w:r>
          </w:p>
        </w:tc>
        <w:tc>
          <w:tcPr>
            <w:tcW w:w="3323" w:type="dxa"/>
            <w:gridSpan w:val="2"/>
          </w:tcPr>
          <w:p w:rsidR="002B4BD4" w:rsidRPr="00DB003C" w:rsidRDefault="002B4BD4" w:rsidP="002B4BD4">
            <w:pPr>
              <w:pStyle w:val="TAL"/>
            </w:pPr>
            <w:r w:rsidRPr="00DB003C">
              <w:t>Note:</w:t>
            </w:r>
          </w:p>
          <w:p w:rsidR="002B4BD4" w:rsidRPr="00DB003C" w:rsidRDefault="002B4BD4" w:rsidP="002B4BD4">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B4BD4" w:rsidRPr="00DB003C" w:rsidRDefault="002B4BD4" w:rsidP="002B4BD4">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rsidR="002B4BD4" w:rsidRPr="00DB003C" w:rsidRDefault="002B4BD4" w:rsidP="002B4BD4">
            <w:pPr>
              <w:pStyle w:val="TAL"/>
            </w:pPr>
            <w:proofErr w:type="spellStart"/>
            <w:r w:rsidRPr="00DB003C">
              <w:t>N</w:t>
            </w:r>
            <w:r w:rsidRPr="00DB003C">
              <w:rPr>
                <w:vertAlign w:val="subscript"/>
              </w:rPr>
              <w:t>oc</w:t>
            </w:r>
            <w:proofErr w:type="spellEnd"/>
            <w:r w:rsidRPr="00DB003C">
              <w:t xml:space="preserve"> ±</w:t>
            </w:r>
            <w:r w:rsidRPr="00DB003C">
              <w:rPr>
                <w:lang w:eastAsia="zh-CN"/>
              </w:rPr>
              <w:t>5.65</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rsidR="002B4BD4" w:rsidRPr="00DB003C" w:rsidRDefault="002B4BD4" w:rsidP="002B4BD4">
            <w:pPr>
              <w:pStyle w:val="TAL"/>
            </w:pPr>
            <w:r w:rsidRPr="00DB003C">
              <w:t>Note:</w:t>
            </w:r>
          </w:p>
          <w:p w:rsidR="002B4BD4" w:rsidRPr="00DB003C" w:rsidRDefault="002B4BD4" w:rsidP="002B4BD4">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B4BD4" w:rsidRPr="00DB003C" w:rsidRDefault="002B4BD4" w:rsidP="002B4BD4">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rsidR="002B4BD4" w:rsidRPr="00DB003C" w:rsidRDefault="002B4BD4" w:rsidP="002B4BD4">
            <w:pPr>
              <w:pStyle w:val="TAL"/>
            </w:pPr>
            <w:r w:rsidRPr="00DB003C">
              <w:t xml:space="preserve">Same as </w:t>
            </w:r>
            <w:r w:rsidRPr="00DB003C">
              <w:rPr>
                <w:lang w:eastAsia="zh-CN"/>
              </w:rPr>
              <w:t>14.3.1</w:t>
            </w:r>
          </w:p>
        </w:tc>
        <w:tc>
          <w:tcPr>
            <w:tcW w:w="3323" w:type="dxa"/>
            <w:gridSpan w:val="2"/>
          </w:tcPr>
          <w:p w:rsidR="002B4BD4" w:rsidRPr="00DB003C" w:rsidRDefault="002B4BD4" w:rsidP="002B4BD4">
            <w:pPr>
              <w:pStyle w:val="TAL"/>
            </w:pPr>
          </w:p>
        </w:tc>
      </w:tr>
      <w:tr w:rsidR="002B4BD4" w:rsidRPr="00DB003C" w:rsidTr="002B4BD4">
        <w:trPr>
          <w:gridBefore w:val="1"/>
          <w:wBefore w:w="33" w:type="dxa"/>
          <w:cantSplit/>
          <w:jc w:val="center"/>
        </w:trPr>
        <w:tc>
          <w:tcPr>
            <w:tcW w:w="2953" w:type="dxa"/>
            <w:gridSpan w:val="2"/>
          </w:tcPr>
          <w:p w:rsidR="002B4BD4" w:rsidRPr="00DB003C" w:rsidRDefault="002B4BD4" w:rsidP="002B4BD4">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rsidR="002B4BD4" w:rsidRPr="00DB003C" w:rsidRDefault="002B4BD4" w:rsidP="002B4BD4">
            <w:pPr>
              <w:pStyle w:val="TAL"/>
            </w:pPr>
            <w:r w:rsidRPr="00DB003C">
              <w:t xml:space="preserve">Same as </w:t>
            </w:r>
            <w:r w:rsidRPr="00DB003C">
              <w:rPr>
                <w:lang w:eastAsia="zh-CN"/>
              </w:rPr>
              <w:t>14.3.2</w:t>
            </w:r>
          </w:p>
        </w:tc>
        <w:tc>
          <w:tcPr>
            <w:tcW w:w="3323" w:type="dxa"/>
            <w:gridSpan w:val="2"/>
          </w:tcPr>
          <w:p w:rsidR="002B4BD4" w:rsidRPr="00DB003C" w:rsidRDefault="002B4BD4" w:rsidP="002B4BD4">
            <w:pPr>
              <w:pStyle w:val="TAL"/>
            </w:pPr>
          </w:p>
        </w:tc>
      </w:tr>
      <w:tr w:rsidR="002B4BD4" w:rsidRPr="00DB003C" w:rsidTr="002B4BD4">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lastRenderedPageBreak/>
              <w:t>15.2.1 UE Rx-</w:t>
            </w:r>
            <w:proofErr w:type="spellStart"/>
            <w:r w:rsidRPr="00DB003C">
              <w:t>Tx</w:t>
            </w:r>
            <w:proofErr w:type="spellEnd"/>
            <w:r w:rsidRPr="00DB003C">
              <w:t xml:space="preserve">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proofErr w:type="spellStart"/>
            <w:r w:rsidRPr="00DB003C">
              <w:t>Noc</w:t>
            </w:r>
            <w:proofErr w:type="spellEnd"/>
            <w:r w:rsidRPr="00DB003C">
              <w:t xml:space="preserve"> ±1.5 dB averaged over </w:t>
            </w:r>
            <w:proofErr w:type="spellStart"/>
            <w:r w:rsidRPr="00DB003C">
              <w:t>BWConfig</w:t>
            </w:r>
            <w:proofErr w:type="spellEnd"/>
          </w:p>
          <w:p w:rsidR="002B4BD4" w:rsidRPr="00DB003C" w:rsidRDefault="002B4BD4" w:rsidP="002B4BD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B4BD4" w:rsidRPr="00DB003C" w:rsidRDefault="002B4BD4" w:rsidP="002B4BD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B4BD4" w:rsidRPr="00DB003C" w:rsidRDefault="002B4BD4" w:rsidP="002B4BD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B4BD4" w:rsidRPr="00DB003C" w:rsidRDefault="002B4BD4" w:rsidP="002B4BD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B4BD4" w:rsidRPr="00DB003C" w:rsidRDefault="002B4BD4" w:rsidP="002B4BD4">
            <w:pPr>
              <w:pStyle w:val="TAL"/>
            </w:pPr>
          </w:p>
          <w:p w:rsidR="002B4BD4" w:rsidRPr="00DB003C" w:rsidRDefault="002B4BD4" w:rsidP="002B4BD4">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Note:</w:t>
            </w:r>
          </w:p>
          <w:p w:rsidR="002B4BD4" w:rsidRPr="00DB003C" w:rsidRDefault="002B4BD4" w:rsidP="002B4BD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B4BD4" w:rsidRPr="00DB003C" w:rsidRDefault="002B4BD4" w:rsidP="002B4BD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B4BD4" w:rsidRPr="00DB003C" w:rsidRDefault="002B4BD4" w:rsidP="002B4BD4">
            <w:pPr>
              <w:pStyle w:val="TAL"/>
            </w:pPr>
          </w:p>
          <w:p w:rsidR="002B4BD4" w:rsidRPr="00DB003C" w:rsidRDefault="002B4BD4" w:rsidP="002B4BD4">
            <w:pPr>
              <w:pStyle w:val="TAL"/>
            </w:pPr>
            <w:r w:rsidRPr="00DB003C">
              <w:t>Tc = 1/(480000 x 4096), the basic timing unit defined in TS 38.211 [53]</w:t>
            </w:r>
          </w:p>
        </w:tc>
      </w:tr>
      <w:tr w:rsidR="002B4BD4" w:rsidRPr="00DB003C" w:rsidTr="002B4BD4">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15.2.2 UE Rx-</w:t>
            </w:r>
            <w:proofErr w:type="spellStart"/>
            <w:r w:rsidRPr="00DB003C">
              <w:t>Tx</w:t>
            </w:r>
            <w:proofErr w:type="spellEnd"/>
            <w:r w:rsidRPr="00DB003C">
              <w:t xml:space="preserve">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Same as 15.2.1</w:t>
            </w:r>
          </w:p>
        </w:tc>
      </w:tr>
      <w:tr w:rsidR="002B4BD4" w:rsidRPr="00DB003C" w:rsidTr="002B4BD4">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15.2.3 UE Rx-</w:t>
            </w:r>
            <w:proofErr w:type="spellStart"/>
            <w:r w:rsidRPr="00DB003C">
              <w:t>Tx</w:t>
            </w:r>
            <w:proofErr w:type="spellEnd"/>
            <w:r w:rsidRPr="00DB003C">
              <w:t xml:space="preserve">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proofErr w:type="spellStart"/>
            <w:r w:rsidRPr="00DB003C">
              <w:t>Noc</w:t>
            </w:r>
            <w:proofErr w:type="spellEnd"/>
            <w:r w:rsidRPr="00DB003C">
              <w:t xml:space="preserve"> ±5.65 dB averaged over </w:t>
            </w:r>
            <w:proofErr w:type="spellStart"/>
            <w:r w:rsidRPr="00DB003C">
              <w:t>BWConfig</w:t>
            </w:r>
            <w:proofErr w:type="spellEnd"/>
          </w:p>
          <w:p w:rsidR="002B4BD4" w:rsidRPr="00DB003C" w:rsidRDefault="002B4BD4" w:rsidP="002B4BD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B4BD4" w:rsidRPr="00DB003C" w:rsidRDefault="002B4BD4" w:rsidP="002B4BD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B4BD4" w:rsidRPr="00DB003C" w:rsidRDefault="002B4BD4" w:rsidP="002B4BD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B4BD4" w:rsidRPr="00DB003C" w:rsidRDefault="002B4BD4" w:rsidP="002B4BD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B4BD4" w:rsidRPr="00DB003C" w:rsidRDefault="002B4BD4" w:rsidP="002B4BD4">
            <w:pPr>
              <w:pStyle w:val="TAL"/>
            </w:pPr>
          </w:p>
          <w:p w:rsidR="002B4BD4" w:rsidRPr="00DB003C" w:rsidRDefault="002B4BD4" w:rsidP="002B4BD4">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B4BD4" w:rsidRPr="00DB003C" w:rsidRDefault="002B4BD4" w:rsidP="002B4BD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B4BD4" w:rsidRPr="00DB003C" w:rsidRDefault="002B4BD4" w:rsidP="002B4BD4">
            <w:pPr>
              <w:pStyle w:val="TAL"/>
            </w:pPr>
          </w:p>
          <w:p w:rsidR="002B4BD4" w:rsidRPr="00DB003C" w:rsidRDefault="002B4BD4" w:rsidP="002B4BD4">
            <w:pPr>
              <w:pStyle w:val="TAL"/>
            </w:pPr>
            <w:r w:rsidRPr="00DB003C">
              <w:t>Tc = 1/(480000 x 4096), the basic timing unit defined in TS 38.211 [53]</w:t>
            </w:r>
          </w:p>
        </w:tc>
      </w:tr>
      <w:tr w:rsidR="002B4BD4" w:rsidRPr="00DB003C" w:rsidTr="002B4BD4">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15.2.4 UE Rx-</w:t>
            </w:r>
            <w:proofErr w:type="spellStart"/>
            <w:r w:rsidRPr="00DB003C">
              <w:t>Tx</w:t>
            </w:r>
            <w:proofErr w:type="spellEnd"/>
            <w:r w:rsidRPr="00DB003C">
              <w:t xml:space="preserve">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Same as 15.2.3</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rPr>
                <w:lang w:eastAsia="zh-CN"/>
              </w:rPr>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proofErr w:type="spellStart"/>
            <w:r w:rsidRPr="00DB003C">
              <w:t>N</w:t>
            </w:r>
            <w:r w:rsidRPr="00DB003C">
              <w:rPr>
                <w:vertAlign w:val="subscript"/>
              </w:rPr>
              <w:t>oc</w:t>
            </w:r>
            <w:proofErr w:type="spellEnd"/>
            <w:r w:rsidRPr="00DB003C">
              <w:t xml:space="preserve"> ±1.</w:t>
            </w:r>
            <w:r w:rsidRPr="00DB003C">
              <w:rPr>
                <w:lang w:eastAsia="zh-CN"/>
              </w:rPr>
              <w:t>5</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Note:</w:t>
            </w:r>
          </w:p>
          <w:p w:rsidR="002B4BD4" w:rsidRPr="00DB003C" w:rsidRDefault="002B4BD4" w:rsidP="002B4BD4">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B4BD4" w:rsidRPr="00DB003C" w:rsidRDefault="002B4BD4" w:rsidP="002B4BD4">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rPr>
                <w:lang w:eastAsia="zh-CN"/>
              </w:rPr>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proofErr w:type="spellStart"/>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p>
          <w:p w:rsidR="002B4BD4" w:rsidRPr="00DB003C" w:rsidRDefault="002B4BD4" w:rsidP="002B4BD4">
            <w:pPr>
              <w:pStyle w:val="TAL"/>
            </w:pPr>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p>
          <w:p w:rsidR="002B4BD4" w:rsidRPr="00DB003C" w:rsidRDefault="002B4BD4" w:rsidP="002B4BD4">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Note:</w:t>
            </w:r>
          </w:p>
          <w:p w:rsidR="002B4BD4" w:rsidRPr="00DB003C" w:rsidRDefault="002B4BD4" w:rsidP="002B4BD4">
            <w:pPr>
              <w:pStyle w:val="TAL"/>
            </w:pPr>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p>
          <w:p w:rsidR="002B4BD4" w:rsidRPr="00DB003C" w:rsidRDefault="002B4BD4" w:rsidP="002B4BD4">
            <w:pPr>
              <w:pStyle w:val="TAL"/>
            </w:pPr>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Default="002B4BD4" w:rsidP="002B4BD4">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Pr>
                <w:rFonts w:hint="eastAsia"/>
                <w:lang w:eastAsia="zh-CN"/>
              </w:rPr>
              <w:t>FFS</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Default="002B4BD4" w:rsidP="002B4BD4">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Pr>
                <w:rFonts w:hint="eastAsia"/>
                <w:lang w:eastAsia="zh-CN"/>
              </w:rPr>
              <w:t>FFS</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Default="002B4BD4" w:rsidP="002B4BD4">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proofErr w:type="spellStart"/>
            <w:r w:rsidRPr="00DB003C">
              <w:t>Noc</w:t>
            </w:r>
            <w:proofErr w:type="spellEnd"/>
            <w:r w:rsidRPr="00DB003C">
              <w:t xml:space="preserve"> ±5.65 dB averaged over </w:t>
            </w:r>
            <w:proofErr w:type="spellStart"/>
            <w:r w:rsidRPr="00DB003C">
              <w:t>BWConfig</w:t>
            </w:r>
            <w:proofErr w:type="spellEnd"/>
          </w:p>
          <w:p w:rsidR="002B4BD4" w:rsidRPr="00DB003C" w:rsidRDefault="002B4BD4" w:rsidP="002B4BD4">
            <w:pPr>
              <w:pStyle w:val="TAL"/>
            </w:pPr>
            <w:r w:rsidRPr="00DB003C">
              <w:t xml:space="preserve">PRS Ês1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B4BD4" w:rsidRPr="00DB003C" w:rsidRDefault="002B4BD4" w:rsidP="002B4BD4">
            <w:pPr>
              <w:pStyle w:val="TAL"/>
            </w:pPr>
            <w:r w:rsidRPr="00DB003C">
              <w:t xml:space="preserve">Ês1 / </w:t>
            </w:r>
            <w:proofErr w:type="spellStart"/>
            <w:r w:rsidRPr="00DB003C">
              <w:t>Noc</w:t>
            </w:r>
            <w:proofErr w:type="spellEnd"/>
            <w:r w:rsidRPr="00DB003C">
              <w:t xml:space="preserve"> ±0.3 dB averaged over </w:t>
            </w:r>
            <w:proofErr w:type="spellStart"/>
            <w:r w:rsidRPr="00DB003C">
              <w:t>BWConfig</w:t>
            </w:r>
            <w:proofErr w:type="spellEnd"/>
          </w:p>
          <w:p w:rsidR="002B4BD4" w:rsidRPr="00DB003C" w:rsidRDefault="002B4BD4" w:rsidP="002B4BD4">
            <w:pPr>
              <w:pStyle w:val="TAL"/>
            </w:pPr>
            <w:r w:rsidRPr="00DB003C">
              <w:t xml:space="preserve">PRS Ês2 / </w:t>
            </w:r>
            <w:proofErr w:type="spellStart"/>
            <w:r w:rsidRPr="00DB003C">
              <w:t>Noc</w:t>
            </w:r>
            <w:proofErr w:type="spellEnd"/>
            <w:r w:rsidRPr="00DB003C">
              <w:t xml:space="preserve"> ±0.3 dB averaged over </w:t>
            </w:r>
            <w:proofErr w:type="spellStart"/>
            <w:r w:rsidRPr="00DB003C">
              <w:t>BWConfig</w:t>
            </w:r>
            <w:proofErr w:type="spellEnd"/>
            <w:r w:rsidRPr="00DB003C">
              <w:t xml:space="preserve"> </w:t>
            </w:r>
          </w:p>
          <w:p w:rsidR="002B4BD4" w:rsidRPr="00DB003C" w:rsidRDefault="002B4BD4" w:rsidP="002B4BD4">
            <w:pPr>
              <w:pStyle w:val="TAL"/>
            </w:pPr>
            <w:r w:rsidRPr="00DB003C">
              <w:t xml:space="preserve">Ês2 / </w:t>
            </w:r>
            <w:proofErr w:type="spellStart"/>
            <w:r w:rsidRPr="00DB003C">
              <w:t>Noc</w:t>
            </w:r>
            <w:proofErr w:type="spellEnd"/>
            <w:r w:rsidRPr="00DB003C">
              <w:t xml:space="preserve"> ±0.3 dB averaged over </w:t>
            </w:r>
            <w:proofErr w:type="spellStart"/>
            <w:r w:rsidRPr="00DB003C">
              <w:t>BWConfig</w:t>
            </w:r>
            <w:proofErr w:type="spellEnd"/>
          </w:p>
          <w:p w:rsidR="002B4BD4" w:rsidRPr="00DB003C" w:rsidRDefault="002B4BD4" w:rsidP="002B4BD4">
            <w:pPr>
              <w:pStyle w:val="TAL"/>
            </w:pPr>
          </w:p>
          <w:p w:rsidR="002B4BD4" w:rsidRPr="00DB003C" w:rsidRDefault="002B4BD4" w:rsidP="002B4BD4">
            <w:pPr>
              <w:pStyle w:val="TAL"/>
            </w:pPr>
            <w:r w:rsidRPr="00DB003C">
              <w:t xml:space="preserve">Response Time = ± 300 </w:t>
            </w:r>
            <w:proofErr w:type="spellStart"/>
            <w:r w:rsidRPr="00DB003C">
              <w:t>ms</w:t>
            </w:r>
            <w:proofErr w:type="spellEnd"/>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 xml:space="preserve">PRS Ês1 / </w:t>
            </w:r>
            <w:proofErr w:type="spellStart"/>
            <w:r w:rsidRPr="00DB003C">
              <w:t>Noc</w:t>
            </w:r>
            <w:proofErr w:type="spellEnd"/>
            <w:r w:rsidRPr="00DB003C">
              <w:t xml:space="preserve"> and Ês1 / </w:t>
            </w:r>
            <w:proofErr w:type="spellStart"/>
            <w:r w:rsidRPr="00DB003C">
              <w:t>Noc</w:t>
            </w:r>
            <w:proofErr w:type="spellEnd"/>
            <w:r w:rsidRPr="00DB003C">
              <w:t xml:space="preserve"> are the ratios of cell 1 signal / AWGN</w:t>
            </w:r>
          </w:p>
          <w:p w:rsidR="002B4BD4" w:rsidRPr="00DB003C" w:rsidRDefault="002B4BD4" w:rsidP="002B4BD4">
            <w:pPr>
              <w:pStyle w:val="TAL"/>
            </w:pPr>
            <w:r w:rsidRPr="00DB003C">
              <w:t xml:space="preserve">PRS Ês2 / </w:t>
            </w:r>
            <w:proofErr w:type="spellStart"/>
            <w:r w:rsidRPr="00DB003C">
              <w:t>Noc</w:t>
            </w:r>
            <w:proofErr w:type="spellEnd"/>
            <w:r w:rsidRPr="00DB003C">
              <w:t xml:space="preserve"> and Ês2 / </w:t>
            </w:r>
            <w:proofErr w:type="spellStart"/>
            <w:r w:rsidRPr="00DB003C">
              <w:t>Noc</w:t>
            </w:r>
            <w:proofErr w:type="spellEnd"/>
            <w:r w:rsidRPr="00DB003C">
              <w:t xml:space="preserve"> are the ratios of cell 2 signal / AWGN </w:t>
            </w:r>
          </w:p>
          <w:p w:rsidR="002B4BD4" w:rsidRPr="00DB003C" w:rsidRDefault="002B4BD4" w:rsidP="002B4BD4">
            <w:pPr>
              <w:pStyle w:val="TAL"/>
            </w:pPr>
          </w:p>
          <w:p w:rsidR="002B4BD4" w:rsidRPr="00DB003C" w:rsidRDefault="002B4BD4" w:rsidP="002B4BD4">
            <w:pPr>
              <w:pStyle w:val="TAL"/>
            </w:pPr>
            <w:r w:rsidRPr="00DB003C">
              <w:t>Tc = 1/(480000 x 4096), the basic timing unit defined in TS 38.211 [53]</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Default="002B4BD4" w:rsidP="002B4BD4">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sidRPr="00DB003C">
              <w:t>Same as 1</w:t>
            </w:r>
            <w:r>
              <w:rPr>
                <w:rFonts w:hint="eastAsia"/>
                <w:lang w:eastAsia="zh-CN"/>
              </w:rPr>
              <w:t>6</w:t>
            </w:r>
            <w:r w:rsidRPr="00DB003C">
              <w:t>.2.3</w:t>
            </w:r>
          </w:p>
        </w:tc>
      </w:tr>
      <w:tr w:rsidR="002B4BD4" w:rsidRPr="00DB003C" w:rsidTr="002B4BD4">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rsidR="002B4BD4" w:rsidRPr="00250460" w:rsidRDefault="002B4BD4" w:rsidP="002B4BD4">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Pr>
                <w:rFonts w:hint="eastAsia"/>
                <w:lang w:eastAsia="zh-CN"/>
              </w:rPr>
              <w:t>FFS</w:t>
            </w: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pPr>
            <w:r>
              <w:rPr>
                <w:rFonts w:hint="eastAsia"/>
                <w:lang w:eastAsia="zh-CN"/>
              </w:rPr>
              <w:t>FFS</w:t>
            </w:r>
          </w:p>
        </w:tc>
      </w:tr>
      <w:tr w:rsidR="002B4BD4" w:rsidRPr="00DB003C" w:rsidTr="002B4BD4">
        <w:trPr>
          <w:gridAfter w:val="1"/>
          <w:wAfter w:w="33" w:type="dxa"/>
          <w:cantSplit/>
          <w:jc w:val="center"/>
          <w:ins w:id="5" w:author="CATT" w:date="2023-04-23T13:29:00Z"/>
        </w:trPr>
        <w:tc>
          <w:tcPr>
            <w:tcW w:w="2953" w:type="dxa"/>
            <w:gridSpan w:val="2"/>
            <w:tcBorders>
              <w:top w:val="single" w:sz="4" w:space="0" w:color="auto"/>
              <w:left w:val="single" w:sz="4" w:space="0" w:color="auto"/>
              <w:bottom w:val="single" w:sz="4" w:space="0" w:color="auto"/>
              <w:right w:val="single" w:sz="4" w:space="0" w:color="auto"/>
            </w:tcBorders>
          </w:tcPr>
          <w:p w:rsidR="002B4BD4" w:rsidRPr="00250460" w:rsidRDefault="002B4BD4" w:rsidP="002B4BD4">
            <w:pPr>
              <w:pStyle w:val="TAL"/>
              <w:rPr>
                <w:ins w:id="6" w:author="CATT" w:date="2023-04-23T13:29:00Z"/>
                <w:lang w:eastAsia="zh-CN"/>
              </w:rPr>
            </w:pPr>
            <w:ins w:id="7" w:author="CATT" w:date="2023-04-23T13:29:00Z">
              <w:r w:rsidRPr="00250460">
                <w:rPr>
                  <w:lang w:eastAsia="zh-CN"/>
                </w:rPr>
                <w:t>16.3.2</w:t>
              </w:r>
              <w:r w:rsidRPr="00250460">
                <w:rPr>
                  <w:lang w:eastAsia="zh-CN"/>
                </w:rPr>
                <w:tab/>
                <w:t>PRS-RSRP measurement accuracy with PRS in FR2</w:t>
              </w:r>
            </w:ins>
          </w:p>
        </w:tc>
        <w:tc>
          <w:tcPr>
            <w:tcW w:w="3150"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rPr>
                <w:ins w:id="8" w:author="CATT" w:date="2023-04-23T13:29:00Z"/>
              </w:rPr>
            </w:pPr>
            <w:proofErr w:type="spellStart"/>
            <w:ins w:id="9" w:author="CATT" w:date="2023-04-23T13:29:00Z">
              <w:r w:rsidRPr="00DB003C">
                <w:t>N</w:t>
              </w:r>
              <w:r w:rsidRPr="00DB003C">
                <w:rPr>
                  <w:vertAlign w:val="subscript"/>
                </w:rPr>
                <w:t>oc</w:t>
              </w:r>
              <w:proofErr w:type="spellEnd"/>
              <w:r w:rsidRPr="00DB003C">
                <w:t xml:space="preserve"> ±</w:t>
              </w:r>
              <w:r>
                <w:rPr>
                  <w:rFonts w:hint="eastAsia"/>
                  <w:lang w:eastAsia="zh-CN"/>
                </w:rPr>
                <w:t>5.65</w:t>
              </w:r>
              <w:r w:rsidRPr="00DB003C">
                <w:t xml:space="preserve"> dB averaged over </w:t>
              </w:r>
              <w:proofErr w:type="spellStart"/>
              <w:r w:rsidRPr="00DB003C">
                <w:t>BW</w:t>
              </w:r>
              <w:r w:rsidRPr="00DB003C">
                <w:rPr>
                  <w:vertAlign w:val="subscript"/>
                </w:rPr>
                <w:t>Config</w:t>
              </w:r>
              <w:proofErr w:type="spellEnd"/>
            </w:ins>
          </w:p>
          <w:p w:rsidR="002B4BD4" w:rsidRPr="00DB003C" w:rsidRDefault="002B4BD4" w:rsidP="002B4BD4">
            <w:pPr>
              <w:pStyle w:val="TAL"/>
              <w:rPr>
                <w:ins w:id="10" w:author="CATT" w:date="2023-04-23T13:29:00Z"/>
              </w:rPr>
            </w:pPr>
            <w:ins w:id="11" w:author="CATT" w:date="2023-04-23T13:29:00Z">
              <w:r w:rsidRPr="00DB003C">
                <w:t>PRS 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rsidR="002B4BD4" w:rsidRPr="00DB003C" w:rsidRDefault="002B4BD4" w:rsidP="002B4BD4">
            <w:pPr>
              <w:pStyle w:val="TAL"/>
              <w:rPr>
                <w:ins w:id="12" w:author="CATT" w:date="2023-04-23T13:29:00Z"/>
              </w:rPr>
            </w:pPr>
            <w:ins w:id="13" w:author="CATT" w:date="2023-04-23T13:29:00Z">
              <w:r w:rsidRPr="00DB003C">
                <w:t>Ês</w:t>
              </w:r>
              <w:r w:rsidRPr="00DB003C">
                <w:rPr>
                  <w:vertAlign w:val="subscript"/>
                </w:rPr>
                <w:t>1</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rsidR="002B4BD4" w:rsidRPr="00DB003C" w:rsidRDefault="002B4BD4" w:rsidP="002B4BD4">
            <w:pPr>
              <w:pStyle w:val="TAL"/>
              <w:rPr>
                <w:ins w:id="14" w:author="CATT" w:date="2023-04-23T13:29:00Z"/>
              </w:rPr>
            </w:pPr>
            <w:ins w:id="15" w:author="CATT" w:date="2023-04-23T13:29:00Z">
              <w:r w:rsidRPr="00DB003C">
                <w:t>PRS 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ins>
          </w:p>
          <w:p w:rsidR="002B4BD4" w:rsidRDefault="002B4BD4" w:rsidP="002B4BD4">
            <w:pPr>
              <w:pStyle w:val="TAL"/>
              <w:rPr>
                <w:ins w:id="16" w:author="CATT" w:date="2023-04-23T13:29:00Z"/>
                <w:lang w:eastAsia="zh-CN"/>
              </w:rPr>
            </w:pPr>
            <w:ins w:id="17" w:author="CATT" w:date="2023-04-23T13:29:00Z">
              <w:r w:rsidRPr="00DB003C">
                <w:t>Ês</w:t>
              </w:r>
              <w:r w:rsidRPr="00DB003C">
                <w:rPr>
                  <w:vertAlign w:val="subscript"/>
                </w:rPr>
                <w:t>2</w:t>
              </w:r>
              <w:r w:rsidRPr="00DB003C">
                <w:t xml:space="preserve"> / </w:t>
              </w:r>
              <w:proofErr w:type="spellStart"/>
              <w:r w:rsidRPr="00DB003C">
                <w:t>N</w:t>
              </w:r>
              <w:r w:rsidRPr="00DB003C">
                <w:rPr>
                  <w:vertAlign w:val="subscript"/>
                </w:rPr>
                <w:t>oc</w:t>
              </w:r>
              <w:proofErr w:type="spellEnd"/>
              <w:r w:rsidRPr="00DB003C">
                <w:t xml:space="preserve"> ±0.3 dB averaged over </w:t>
              </w:r>
              <w:proofErr w:type="spellStart"/>
              <w:r w:rsidRPr="00DB003C">
                <w:t>BW</w:t>
              </w:r>
              <w:r w:rsidRPr="00DB003C">
                <w:rPr>
                  <w:vertAlign w:val="subscript"/>
                </w:rPr>
                <w:t>Config</w:t>
              </w:r>
              <w:proofErr w:type="spellEnd"/>
              <w:r w:rsidRPr="00DB003C">
                <w:t xml:space="preserve"> </w:t>
              </w:r>
            </w:ins>
          </w:p>
          <w:p w:rsidR="002B4BD4" w:rsidRDefault="002B4BD4" w:rsidP="0032339A">
            <w:pPr>
              <w:pStyle w:val="TAL"/>
              <w:rPr>
                <w:ins w:id="18" w:author="CATT" w:date="2023-04-23T13:29:00Z"/>
                <w:lang w:eastAsia="zh-CN"/>
              </w:rPr>
            </w:pPr>
          </w:p>
        </w:tc>
        <w:tc>
          <w:tcPr>
            <w:tcW w:w="3323" w:type="dxa"/>
            <w:gridSpan w:val="2"/>
            <w:tcBorders>
              <w:top w:val="single" w:sz="4" w:space="0" w:color="auto"/>
              <w:left w:val="single" w:sz="4" w:space="0" w:color="auto"/>
              <w:bottom w:val="single" w:sz="4" w:space="0" w:color="auto"/>
              <w:right w:val="single" w:sz="4" w:space="0" w:color="auto"/>
            </w:tcBorders>
          </w:tcPr>
          <w:p w:rsidR="002B4BD4" w:rsidRPr="00DB003C" w:rsidRDefault="002B4BD4" w:rsidP="002B4BD4">
            <w:pPr>
              <w:pStyle w:val="TAL"/>
              <w:rPr>
                <w:ins w:id="19" w:author="CATT" w:date="2023-04-23T13:29:00Z"/>
              </w:rPr>
            </w:pPr>
            <w:ins w:id="20" w:author="CATT" w:date="2023-04-23T13:29:00Z">
              <w:r w:rsidRPr="00DB003C">
                <w:t>Note:</w:t>
              </w:r>
            </w:ins>
          </w:p>
          <w:p w:rsidR="002B4BD4" w:rsidRPr="00DB003C" w:rsidRDefault="002B4BD4" w:rsidP="002B4BD4">
            <w:pPr>
              <w:pStyle w:val="TAL"/>
              <w:rPr>
                <w:ins w:id="21" w:author="CATT" w:date="2023-04-23T13:29:00Z"/>
              </w:rPr>
            </w:pPr>
            <w:ins w:id="22" w:author="CATT" w:date="2023-04-23T13:29:00Z">
              <w:r w:rsidRPr="00DB003C">
                <w:t>PRS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1</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1 signal / AWGN</w:t>
              </w:r>
            </w:ins>
          </w:p>
          <w:p w:rsidR="002B4BD4" w:rsidRDefault="002B4BD4" w:rsidP="002B4BD4">
            <w:pPr>
              <w:pStyle w:val="TAL"/>
              <w:rPr>
                <w:ins w:id="23" w:author="CATT" w:date="2023-04-23T13:29:00Z"/>
                <w:lang w:eastAsia="zh-CN"/>
              </w:rPr>
            </w:pPr>
            <w:ins w:id="24" w:author="CATT" w:date="2023-04-23T13:29:00Z">
              <w:r w:rsidRPr="00DB003C">
                <w:t>PRS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and Ês</w:t>
              </w:r>
              <w:r w:rsidRPr="00DB003C">
                <w:rPr>
                  <w:vertAlign w:val="subscript"/>
                </w:rPr>
                <w:t>2</w:t>
              </w:r>
              <w:r w:rsidRPr="00DB003C">
                <w:t xml:space="preserve"> /</w:t>
              </w:r>
              <w:r w:rsidRPr="00DB003C">
                <w:rPr>
                  <w:shd w:val="clear" w:color="auto" w:fill="FFFFFF"/>
                </w:rPr>
                <w:t xml:space="preserve"> </w:t>
              </w:r>
              <w:proofErr w:type="spellStart"/>
              <w:r w:rsidRPr="00DB003C">
                <w:rPr>
                  <w:shd w:val="clear" w:color="auto" w:fill="FFFFFF"/>
                </w:rPr>
                <w:t>N</w:t>
              </w:r>
              <w:r w:rsidRPr="00DB003C">
                <w:rPr>
                  <w:shd w:val="clear" w:color="auto" w:fill="FFFFFF"/>
                  <w:vertAlign w:val="subscript"/>
                </w:rPr>
                <w:t>oc</w:t>
              </w:r>
              <w:proofErr w:type="spellEnd"/>
              <w:r w:rsidRPr="00DB003C">
                <w:t xml:space="preserve"> are the ratios of cell 2 signal / AWGN</w:t>
              </w:r>
            </w:ins>
          </w:p>
          <w:p w:rsidR="002B4BD4" w:rsidRDefault="002B4BD4" w:rsidP="002B4BD4">
            <w:pPr>
              <w:pStyle w:val="TAL"/>
              <w:rPr>
                <w:ins w:id="25" w:author="CATT" w:date="2023-04-23T13:29:00Z"/>
                <w:lang w:eastAsia="zh-CN"/>
              </w:rPr>
            </w:pPr>
          </w:p>
        </w:tc>
      </w:tr>
    </w:tbl>
    <w:p w:rsidR="00833371" w:rsidRDefault="00833371" w:rsidP="00833371">
      <w:pPr>
        <w:rPr>
          <w:rFonts w:ascii="Arial" w:hAnsi="Arial"/>
          <w:b/>
          <w:color w:val="0000FF"/>
          <w:sz w:val="36"/>
          <w:lang w:eastAsia="zh-CN"/>
        </w:rPr>
      </w:pPr>
    </w:p>
    <w:p w:rsidR="00833371" w:rsidRDefault="00833371" w:rsidP="00833371">
      <w:pPr>
        <w:rPr>
          <w:rFonts w:ascii="Arial" w:hAnsi="Arial"/>
          <w:b/>
          <w:color w:val="0000FF"/>
          <w:sz w:val="36"/>
          <w:lang w:eastAsia="zh-CN"/>
        </w:rPr>
      </w:pPr>
      <w:r w:rsidRPr="00E01A28">
        <w:rPr>
          <w:rFonts w:ascii="Arial" w:hAnsi="Arial"/>
          <w:b/>
          <w:color w:val="0000FF"/>
          <w:sz w:val="36"/>
          <w:lang w:eastAsia="en-GB"/>
        </w:rPr>
        <w:t>&lt; Unchanged sections omitted &gt;</w:t>
      </w:r>
    </w:p>
    <w:p w:rsidR="00833371" w:rsidRPr="00DB003C" w:rsidRDefault="00833371" w:rsidP="00833371">
      <w:pPr>
        <w:pStyle w:val="30"/>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rsidR="00833371" w:rsidRPr="00DB003C" w:rsidRDefault="00833371" w:rsidP="00833371">
      <w:pPr>
        <w:pStyle w:val="TH"/>
      </w:pPr>
      <w:r w:rsidRPr="00DB003C">
        <w:t>Table C.2.</w:t>
      </w:r>
      <w:r w:rsidRPr="00DB003C">
        <w:rPr>
          <w:lang w:eastAsia="zh-CN"/>
        </w:rPr>
        <w:t>5-1</w:t>
      </w:r>
      <w:r w:rsidRPr="00DB003C">
        <w:t xml:space="preserve">: </w:t>
      </w:r>
      <w:bookmarkStart w:id="26" w:name="OLE_LINK2"/>
      <w:r w:rsidRPr="00DB003C">
        <w:t xml:space="preserve">Test Parameter Relaxations for </w:t>
      </w:r>
      <w:r w:rsidRPr="00DB003C">
        <w:rPr>
          <w:lang w:eastAsia="zh-CN"/>
        </w:rPr>
        <w:t>NR PRS-based</w:t>
      </w:r>
      <w:r w:rsidRPr="00DB003C">
        <w:t xml:space="preserve"> Measurement requirements</w:t>
      </w:r>
      <w:bookmarkEnd w:id="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D35074" w:rsidRPr="00DB003C" w:rsidTr="000B376E">
        <w:trPr>
          <w:jc w:val="center"/>
        </w:trPr>
        <w:tc>
          <w:tcPr>
            <w:tcW w:w="3100" w:type="dxa"/>
            <w:shd w:val="clear" w:color="auto" w:fill="auto"/>
          </w:tcPr>
          <w:p w:rsidR="00D35074" w:rsidRPr="00DB003C" w:rsidRDefault="00D35074" w:rsidP="000B376E">
            <w:pPr>
              <w:pStyle w:val="TAH"/>
              <w:ind w:left="284"/>
            </w:pPr>
            <w:r w:rsidRPr="00DB003C">
              <w:t>Clause</w:t>
            </w:r>
          </w:p>
        </w:tc>
        <w:tc>
          <w:tcPr>
            <w:tcW w:w="5422" w:type="dxa"/>
            <w:gridSpan w:val="2"/>
            <w:shd w:val="clear" w:color="auto" w:fill="auto"/>
          </w:tcPr>
          <w:p w:rsidR="00D35074" w:rsidRPr="00DB003C" w:rsidRDefault="00D35074" w:rsidP="000B376E">
            <w:pPr>
              <w:pStyle w:val="TAH"/>
              <w:ind w:left="284"/>
            </w:pPr>
            <w:r w:rsidRPr="00DB003C">
              <w:t>Test Parameter Relaxation</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14.2.1 NR RSTD measurement period test case for single positioning frequency layer in FR1 SA</w:t>
            </w:r>
          </w:p>
        </w:tc>
        <w:tc>
          <w:tcPr>
            <w:tcW w:w="2711" w:type="dxa"/>
            <w:shd w:val="clear" w:color="auto" w:fill="auto"/>
          </w:tcPr>
          <w:p w:rsidR="00D35074" w:rsidRPr="00DB003C" w:rsidRDefault="00D35074" w:rsidP="000B376E">
            <w:pPr>
              <w:pStyle w:val="TAL"/>
              <w:rPr>
                <w:shd w:val="clear" w:color="auto" w:fill="FFFFFF"/>
              </w:rPr>
            </w:pPr>
            <w:r w:rsidRPr="00DB003C">
              <w:t>Response time</w:t>
            </w:r>
          </w:p>
        </w:tc>
        <w:tc>
          <w:tcPr>
            <w:tcW w:w="2711" w:type="dxa"/>
            <w:shd w:val="clear" w:color="auto" w:fill="auto"/>
          </w:tcPr>
          <w:p w:rsidR="00D35074" w:rsidRPr="00DB003C" w:rsidRDefault="00D35074" w:rsidP="000B376E">
            <w:pPr>
              <w:pStyle w:val="TAL"/>
              <w:rPr>
                <w:shd w:val="clear" w:color="auto" w:fill="FFFFFF"/>
                <w:lang w:eastAsia="sv-SE"/>
              </w:rPr>
            </w:pPr>
            <w:r>
              <w:rPr>
                <w:lang w:eastAsia="zh-CN"/>
              </w:rPr>
              <w:t>300ms</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14.2.2 NR RSTD measurement period test case for dual positioning frequency layers in FR1 SA</w:t>
            </w:r>
          </w:p>
        </w:tc>
        <w:tc>
          <w:tcPr>
            <w:tcW w:w="2711" w:type="dxa"/>
            <w:shd w:val="clear" w:color="auto" w:fill="auto"/>
          </w:tcPr>
          <w:p w:rsidR="00D35074" w:rsidRPr="00DB003C" w:rsidRDefault="00D35074" w:rsidP="000B376E">
            <w:pPr>
              <w:pStyle w:val="TAL"/>
              <w:rPr>
                <w:shd w:val="clear" w:color="auto" w:fill="FFFFFF"/>
              </w:rPr>
            </w:pPr>
            <w:r w:rsidRPr="00DB003C">
              <w:t>Response time</w:t>
            </w:r>
          </w:p>
        </w:tc>
        <w:tc>
          <w:tcPr>
            <w:tcW w:w="2711" w:type="dxa"/>
            <w:shd w:val="clear" w:color="auto" w:fill="auto"/>
          </w:tcPr>
          <w:p w:rsidR="00D35074" w:rsidRPr="00DB003C" w:rsidRDefault="00D35074" w:rsidP="000B376E">
            <w:pPr>
              <w:pStyle w:val="TAL"/>
              <w:rPr>
                <w:shd w:val="clear" w:color="auto" w:fill="FFFFFF"/>
                <w:lang w:eastAsia="sv-SE"/>
              </w:rPr>
            </w:pPr>
            <w:r>
              <w:rPr>
                <w:lang w:eastAsia="zh-CN"/>
              </w:rPr>
              <w:t>300ms</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14.2.3 NR RSTD measurement period test case for single positioning frequency layer in FR2 SA</w:t>
            </w:r>
          </w:p>
        </w:tc>
        <w:tc>
          <w:tcPr>
            <w:tcW w:w="2711" w:type="dxa"/>
            <w:shd w:val="clear" w:color="auto" w:fill="auto"/>
          </w:tcPr>
          <w:p w:rsidR="00D35074" w:rsidRPr="00DB003C" w:rsidRDefault="00D35074" w:rsidP="000B376E">
            <w:pPr>
              <w:pStyle w:val="TAL"/>
              <w:rPr>
                <w:shd w:val="clear" w:color="auto" w:fill="FFFFFF"/>
              </w:rPr>
            </w:pPr>
            <w:r w:rsidRPr="00DB003C">
              <w:t>Response time</w:t>
            </w:r>
          </w:p>
        </w:tc>
        <w:tc>
          <w:tcPr>
            <w:tcW w:w="2711" w:type="dxa"/>
            <w:shd w:val="clear" w:color="auto" w:fill="auto"/>
          </w:tcPr>
          <w:p w:rsidR="00D35074" w:rsidRPr="00DB003C" w:rsidRDefault="00D35074" w:rsidP="000B376E">
            <w:pPr>
              <w:pStyle w:val="TAL"/>
              <w:rPr>
                <w:shd w:val="clear" w:color="auto" w:fill="FFFFFF"/>
                <w:lang w:eastAsia="sv-SE"/>
              </w:rPr>
            </w:pPr>
            <w:r w:rsidRPr="00DB003C">
              <w:rPr>
                <w:lang w:eastAsia="zh-CN"/>
              </w:rPr>
              <w:t>FFS</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14.2.4 NR RSTD measurement period test case for dual positioning frequency layers in FR2 SA</w:t>
            </w:r>
          </w:p>
        </w:tc>
        <w:tc>
          <w:tcPr>
            <w:tcW w:w="2711" w:type="dxa"/>
            <w:shd w:val="clear" w:color="auto" w:fill="auto"/>
          </w:tcPr>
          <w:p w:rsidR="00D35074" w:rsidRPr="00DB003C" w:rsidRDefault="00D35074" w:rsidP="000B376E">
            <w:pPr>
              <w:pStyle w:val="TAL"/>
              <w:rPr>
                <w:shd w:val="clear" w:color="auto" w:fill="FFFFFF"/>
              </w:rPr>
            </w:pPr>
            <w:r w:rsidRPr="00DB003C">
              <w:t>Response time</w:t>
            </w:r>
          </w:p>
        </w:tc>
        <w:tc>
          <w:tcPr>
            <w:tcW w:w="2711" w:type="dxa"/>
            <w:shd w:val="clear" w:color="auto" w:fill="auto"/>
          </w:tcPr>
          <w:p w:rsidR="00D35074" w:rsidRPr="00DB003C" w:rsidRDefault="00D35074" w:rsidP="000B376E">
            <w:pPr>
              <w:pStyle w:val="TAL"/>
              <w:rPr>
                <w:shd w:val="clear" w:color="auto" w:fill="FFFFFF"/>
                <w:lang w:eastAsia="sv-SE"/>
              </w:rPr>
            </w:pPr>
            <w:r w:rsidRPr="00DB003C">
              <w:rPr>
                <w:lang w:eastAsia="zh-CN"/>
              </w:rPr>
              <w:t>FFS</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rsidR="00D35074" w:rsidRPr="00DB003C" w:rsidRDefault="00D35074" w:rsidP="000B376E">
            <w:pPr>
              <w:pStyle w:val="TAL"/>
            </w:pPr>
            <w:r>
              <w:rPr>
                <w:lang w:eastAsia="zh-CN"/>
              </w:rPr>
              <w:t>Cell Timing Difference</w:t>
            </w:r>
          </w:p>
        </w:tc>
        <w:tc>
          <w:tcPr>
            <w:tcW w:w="2711" w:type="dxa"/>
            <w:shd w:val="clear" w:color="auto" w:fill="auto"/>
          </w:tcPr>
          <w:p w:rsidR="00D35074" w:rsidRPr="00DB003C" w:rsidRDefault="00D35074" w:rsidP="000B376E">
            <w:pPr>
              <w:pStyle w:val="TAL"/>
              <w:rPr>
                <w:lang w:eastAsia="zh-CN"/>
              </w:rPr>
            </w:pPr>
            <w:r>
              <w:rPr>
                <w:rFonts w:cs="Arial"/>
                <w:szCs w:val="18"/>
                <w:lang w:eastAsia="zh-CN"/>
              </w:rPr>
              <w:t>32 Tc</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rsidR="00D35074" w:rsidRPr="00DB003C" w:rsidRDefault="00D35074" w:rsidP="000B376E">
            <w:pPr>
              <w:pStyle w:val="TAL"/>
              <w:rPr>
                <w:lang w:eastAsia="zh-CN"/>
              </w:rPr>
            </w:pPr>
            <w:r>
              <w:rPr>
                <w:lang w:eastAsia="zh-CN"/>
              </w:rPr>
              <w:t>Cell Timing Difference</w:t>
            </w:r>
          </w:p>
        </w:tc>
        <w:tc>
          <w:tcPr>
            <w:tcW w:w="2711" w:type="dxa"/>
            <w:shd w:val="clear" w:color="auto" w:fill="auto"/>
          </w:tcPr>
          <w:p w:rsidR="00D35074" w:rsidRPr="00DB003C" w:rsidRDefault="00D35074" w:rsidP="000B376E">
            <w:pPr>
              <w:pStyle w:val="TAL"/>
              <w:rPr>
                <w:lang w:eastAsia="zh-CN"/>
              </w:rPr>
            </w:pPr>
            <w:r>
              <w:rPr>
                <w:rFonts w:cs="Arial"/>
                <w:szCs w:val="18"/>
                <w:lang w:eastAsia="zh-CN"/>
              </w:rPr>
              <w:t>32 Tc</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rsidR="00D35074" w:rsidRPr="00DB003C" w:rsidRDefault="00D35074" w:rsidP="000B376E">
            <w:pPr>
              <w:pStyle w:val="TAL"/>
            </w:pPr>
            <w:r w:rsidRPr="00DB003C">
              <w:t xml:space="preserve">Same as </w:t>
            </w:r>
            <w:r w:rsidRPr="00DB003C">
              <w:rPr>
                <w:lang w:eastAsia="zh-CN"/>
              </w:rPr>
              <w:t>14.3.1</w:t>
            </w:r>
          </w:p>
        </w:tc>
        <w:tc>
          <w:tcPr>
            <w:tcW w:w="2711" w:type="dxa"/>
            <w:shd w:val="clear" w:color="auto" w:fill="auto"/>
          </w:tcPr>
          <w:p w:rsidR="00D35074" w:rsidRPr="00DB003C" w:rsidRDefault="00D35074" w:rsidP="000B376E">
            <w:pPr>
              <w:pStyle w:val="TAL"/>
            </w:pPr>
            <w:r w:rsidRPr="00DB003C">
              <w:t xml:space="preserve">Same as </w:t>
            </w:r>
            <w:r w:rsidRPr="00DB003C">
              <w:rPr>
                <w:lang w:eastAsia="zh-CN"/>
              </w:rPr>
              <w:t>14.3.1</w:t>
            </w:r>
          </w:p>
        </w:tc>
      </w:tr>
      <w:tr w:rsidR="00D35074" w:rsidRPr="00DB003C" w:rsidTr="000B376E">
        <w:trPr>
          <w:jc w:val="center"/>
        </w:trPr>
        <w:tc>
          <w:tcPr>
            <w:tcW w:w="3100" w:type="dxa"/>
            <w:shd w:val="clear" w:color="auto" w:fill="auto"/>
          </w:tcPr>
          <w:p w:rsidR="00D35074" w:rsidRPr="00DB003C" w:rsidRDefault="00D35074" w:rsidP="000B376E">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rsidR="00D35074" w:rsidRPr="00DB003C" w:rsidRDefault="00D35074" w:rsidP="000B376E">
            <w:pPr>
              <w:pStyle w:val="TAL"/>
            </w:pPr>
            <w:r w:rsidRPr="00DB003C">
              <w:t xml:space="preserve">Same as </w:t>
            </w:r>
            <w:r w:rsidRPr="00DB003C">
              <w:rPr>
                <w:lang w:eastAsia="zh-CN"/>
              </w:rPr>
              <w:t>14.3.2</w:t>
            </w:r>
          </w:p>
        </w:tc>
        <w:tc>
          <w:tcPr>
            <w:tcW w:w="2711" w:type="dxa"/>
            <w:shd w:val="clear" w:color="auto" w:fill="auto"/>
          </w:tcPr>
          <w:p w:rsidR="00D35074" w:rsidRPr="00DB003C" w:rsidRDefault="00D35074" w:rsidP="000B376E">
            <w:pPr>
              <w:pStyle w:val="TAL"/>
            </w:pPr>
            <w:r w:rsidRPr="00DB003C">
              <w:t xml:space="preserve">Same as </w:t>
            </w:r>
            <w:r w:rsidRPr="00DB003C">
              <w:rPr>
                <w:lang w:eastAsia="zh-CN"/>
              </w:rPr>
              <w:t>14.3.2</w:t>
            </w:r>
          </w:p>
        </w:tc>
      </w:tr>
      <w:tr w:rsidR="00D35074" w:rsidRPr="00DB003C" w:rsidTr="000B376E">
        <w:trPr>
          <w:jc w:val="center"/>
        </w:trPr>
        <w:tc>
          <w:tcPr>
            <w:tcW w:w="3100" w:type="dxa"/>
            <w:shd w:val="clear" w:color="auto" w:fill="auto"/>
          </w:tcPr>
          <w:p w:rsidR="00D35074" w:rsidRPr="00DB003C" w:rsidRDefault="00D35074" w:rsidP="000B376E">
            <w:pPr>
              <w:pStyle w:val="TAL"/>
            </w:pPr>
            <w:r>
              <w:rPr>
                <w:rFonts w:hint="eastAsia"/>
                <w:lang w:eastAsia="zh-CN"/>
              </w:rPr>
              <w:t xml:space="preserve">15.2.1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FR1 SA</w:t>
            </w:r>
          </w:p>
        </w:tc>
        <w:tc>
          <w:tcPr>
            <w:tcW w:w="2711" w:type="dxa"/>
            <w:shd w:val="clear" w:color="auto" w:fill="auto"/>
          </w:tcPr>
          <w:p w:rsidR="00D35074" w:rsidRPr="00DB003C" w:rsidRDefault="00D35074" w:rsidP="000B376E">
            <w:pPr>
              <w:pStyle w:val="TAL"/>
            </w:pPr>
            <w:r w:rsidRPr="00DB003C">
              <w:t>Response time</w:t>
            </w:r>
          </w:p>
        </w:tc>
        <w:tc>
          <w:tcPr>
            <w:tcW w:w="2711" w:type="dxa"/>
            <w:shd w:val="clear" w:color="auto" w:fill="auto"/>
          </w:tcPr>
          <w:p w:rsidR="00D35074" w:rsidRPr="00DB003C" w:rsidRDefault="00D35074" w:rsidP="000B376E">
            <w:pPr>
              <w:pStyle w:val="TAL"/>
            </w:pPr>
            <w:r>
              <w:rPr>
                <w:lang w:eastAsia="zh-CN"/>
              </w:rPr>
              <w:t>300ms</w:t>
            </w:r>
          </w:p>
        </w:tc>
      </w:tr>
      <w:tr w:rsidR="00D35074" w:rsidRPr="00DB003C" w:rsidTr="000B376E">
        <w:trPr>
          <w:jc w:val="center"/>
        </w:trPr>
        <w:tc>
          <w:tcPr>
            <w:tcW w:w="3100" w:type="dxa"/>
            <w:shd w:val="clear" w:color="auto" w:fill="auto"/>
          </w:tcPr>
          <w:p w:rsidR="00D35074" w:rsidRPr="00DB003C" w:rsidRDefault="00D35074" w:rsidP="000B376E">
            <w:pPr>
              <w:pStyle w:val="TAL"/>
            </w:pPr>
            <w:r>
              <w:rPr>
                <w:rFonts w:hint="eastAsia"/>
                <w:lang w:eastAsia="zh-CN"/>
              </w:rPr>
              <w:t xml:space="preserve">15.2.2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FR1 SA</w:t>
            </w:r>
          </w:p>
        </w:tc>
        <w:tc>
          <w:tcPr>
            <w:tcW w:w="2711" w:type="dxa"/>
            <w:shd w:val="clear" w:color="auto" w:fill="auto"/>
          </w:tcPr>
          <w:p w:rsidR="00D35074" w:rsidRPr="00DB003C" w:rsidRDefault="00D35074" w:rsidP="000B376E">
            <w:pPr>
              <w:pStyle w:val="TAL"/>
            </w:pPr>
            <w:r w:rsidRPr="00DB003C">
              <w:t>Response time</w:t>
            </w:r>
          </w:p>
        </w:tc>
        <w:tc>
          <w:tcPr>
            <w:tcW w:w="2711" w:type="dxa"/>
            <w:shd w:val="clear" w:color="auto" w:fill="auto"/>
          </w:tcPr>
          <w:p w:rsidR="00D35074" w:rsidRPr="00DB003C" w:rsidRDefault="00D35074" w:rsidP="000B376E">
            <w:pPr>
              <w:pStyle w:val="TAL"/>
            </w:pPr>
            <w:r>
              <w:rPr>
                <w:lang w:eastAsia="zh-CN"/>
              </w:rPr>
              <w:t>300ms</w:t>
            </w:r>
          </w:p>
        </w:tc>
      </w:tr>
      <w:tr w:rsidR="00D35074" w:rsidRPr="00DB003C" w:rsidTr="000B376E">
        <w:trPr>
          <w:jc w:val="center"/>
        </w:trPr>
        <w:tc>
          <w:tcPr>
            <w:tcW w:w="3100" w:type="dxa"/>
            <w:shd w:val="clear" w:color="auto" w:fill="auto"/>
          </w:tcPr>
          <w:p w:rsidR="00D35074" w:rsidRPr="00DB003C" w:rsidRDefault="00D35074" w:rsidP="000B376E">
            <w:pPr>
              <w:pStyle w:val="TAL"/>
            </w:pPr>
            <w:r>
              <w:rPr>
                <w:rFonts w:hint="eastAsia"/>
                <w:lang w:eastAsia="zh-CN"/>
              </w:rPr>
              <w:t xml:space="preserve">15.2.3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single positioning frequency layer in FR2 SA</w:t>
            </w:r>
          </w:p>
        </w:tc>
        <w:tc>
          <w:tcPr>
            <w:tcW w:w="2711" w:type="dxa"/>
            <w:shd w:val="clear" w:color="auto" w:fill="auto"/>
          </w:tcPr>
          <w:p w:rsidR="00D35074" w:rsidRPr="00DB003C" w:rsidRDefault="00D35074" w:rsidP="000B376E">
            <w:pPr>
              <w:pStyle w:val="TAL"/>
            </w:pPr>
            <w:r w:rsidRPr="00DB003C">
              <w:t>Response time</w:t>
            </w:r>
          </w:p>
        </w:tc>
        <w:tc>
          <w:tcPr>
            <w:tcW w:w="2711" w:type="dxa"/>
            <w:shd w:val="clear" w:color="auto" w:fill="auto"/>
          </w:tcPr>
          <w:p w:rsidR="00D35074" w:rsidRPr="00DB003C" w:rsidRDefault="00D35074" w:rsidP="000B376E">
            <w:pPr>
              <w:pStyle w:val="TAL"/>
            </w:pPr>
            <w:r>
              <w:rPr>
                <w:lang w:eastAsia="zh-CN"/>
              </w:rPr>
              <w:t>300ms</w:t>
            </w:r>
          </w:p>
        </w:tc>
      </w:tr>
      <w:tr w:rsidR="00D35074" w:rsidRPr="00DB003C" w:rsidTr="000B376E">
        <w:trPr>
          <w:jc w:val="center"/>
        </w:trPr>
        <w:tc>
          <w:tcPr>
            <w:tcW w:w="3100" w:type="dxa"/>
            <w:shd w:val="clear" w:color="auto" w:fill="auto"/>
          </w:tcPr>
          <w:p w:rsidR="00D35074" w:rsidRPr="00DB003C" w:rsidRDefault="00D35074" w:rsidP="000B376E">
            <w:pPr>
              <w:pStyle w:val="TAL"/>
            </w:pPr>
            <w:r>
              <w:rPr>
                <w:rFonts w:hint="eastAsia"/>
                <w:lang w:eastAsia="zh-CN"/>
              </w:rPr>
              <w:t xml:space="preserve">15.2.4 </w:t>
            </w:r>
            <w:r w:rsidRPr="00765B35">
              <w:rPr>
                <w:lang w:eastAsia="zh-CN"/>
              </w:rPr>
              <w:t>UE Rx-</w:t>
            </w:r>
            <w:proofErr w:type="spellStart"/>
            <w:r w:rsidRPr="00765B35">
              <w:rPr>
                <w:lang w:eastAsia="zh-CN"/>
              </w:rPr>
              <w:t>Tx</w:t>
            </w:r>
            <w:proofErr w:type="spellEnd"/>
            <w:r w:rsidRPr="00765B35">
              <w:rPr>
                <w:lang w:eastAsia="zh-CN"/>
              </w:rPr>
              <w:t xml:space="preserve"> time difference measurement period for dual positioning frequency layer in FR2 SA</w:t>
            </w:r>
          </w:p>
        </w:tc>
        <w:tc>
          <w:tcPr>
            <w:tcW w:w="2711" w:type="dxa"/>
            <w:shd w:val="clear" w:color="auto" w:fill="auto"/>
          </w:tcPr>
          <w:p w:rsidR="00D35074" w:rsidRPr="00DB003C" w:rsidRDefault="00D35074" w:rsidP="000B376E">
            <w:pPr>
              <w:pStyle w:val="TAL"/>
            </w:pPr>
            <w:r w:rsidRPr="00DB003C">
              <w:t>Response time</w:t>
            </w:r>
          </w:p>
        </w:tc>
        <w:tc>
          <w:tcPr>
            <w:tcW w:w="2711" w:type="dxa"/>
            <w:shd w:val="clear" w:color="auto" w:fill="auto"/>
          </w:tcPr>
          <w:p w:rsidR="00D35074" w:rsidRPr="00DB003C" w:rsidRDefault="00D35074" w:rsidP="000B376E">
            <w:pPr>
              <w:pStyle w:val="TAL"/>
            </w:pPr>
            <w:r>
              <w:rPr>
                <w:lang w:eastAsia="zh-CN"/>
              </w:rPr>
              <w:t>300ms</w:t>
            </w:r>
          </w:p>
        </w:tc>
      </w:tr>
      <w:tr w:rsidR="00D35074" w:rsidRPr="00DB003C" w:rsidTr="000B376E">
        <w:trPr>
          <w:jc w:val="center"/>
        </w:trPr>
        <w:tc>
          <w:tcPr>
            <w:tcW w:w="3100" w:type="dxa"/>
            <w:shd w:val="clear" w:color="auto" w:fill="auto"/>
          </w:tcPr>
          <w:p w:rsidR="00D35074" w:rsidRPr="00DB003C" w:rsidRDefault="00D35074" w:rsidP="000B376E">
            <w:pPr>
              <w:pStyle w:val="TAL"/>
            </w:pPr>
            <w:r>
              <w:rPr>
                <w:rFonts w:hint="eastAsia"/>
                <w:lang w:eastAsia="zh-CN"/>
              </w:rPr>
              <w:t xml:space="preserve">15.3.1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FR1 SA</w:t>
            </w:r>
          </w:p>
        </w:tc>
        <w:tc>
          <w:tcPr>
            <w:tcW w:w="2711" w:type="dxa"/>
            <w:shd w:val="clear" w:color="auto" w:fill="auto"/>
          </w:tcPr>
          <w:p w:rsidR="00D35074" w:rsidRPr="00DB003C" w:rsidRDefault="00D35074" w:rsidP="000B376E">
            <w:pPr>
              <w:pStyle w:val="TAL"/>
            </w:pPr>
            <w:r>
              <w:rPr>
                <w:lang w:eastAsia="zh-CN"/>
              </w:rPr>
              <w:t>Cell Timing Difference</w:t>
            </w:r>
          </w:p>
        </w:tc>
        <w:tc>
          <w:tcPr>
            <w:tcW w:w="2711" w:type="dxa"/>
            <w:shd w:val="clear" w:color="auto" w:fill="auto"/>
          </w:tcPr>
          <w:p w:rsidR="00D35074" w:rsidRPr="00DB003C" w:rsidRDefault="00D35074" w:rsidP="000B376E">
            <w:pPr>
              <w:pStyle w:val="TAL"/>
            </w:pPr>
            <w:r>
              <w:rPr>
                <w:rFonts w:cs="Arial"/>
                <w:szCs w:val="18"/>
                <w:lang w:eastAsia="zh-CN"/>
              </w:rPr>
              <w:t>32 Tc</w:t>
            </w:r>
          </w:p>
        </w:tc>
      </w:tr>
      <w:tr w:rsidR="00D35074" w:rsidRPr="00DB003C" w:rsidTr="000B376E">
        <w:trPr>
          <w:jc w:val="center"/>
        </w:trPr>
        <w:tc>
          <w:tcPr>
            <w:tcW w:w="3100" w:type="dxa"/>
            <w:shd w:val="clear" w:color="auto" w:fill="auto"/>
          </w:tcPr>
          <w:p w:rsidR="00D35074" w:rsidRPr="00DB003C" w:rsidRDefault="00D35074" w:rsidP="000B376E">
            <w:pPr>
              <w:pStyle w:val="TAL"/>
            </w:pPr>
            <w:r>
              <w:rPr>
                <w:rFonts w:hint="eastAsia"/>
                <w:lang w:eastAsia="zh-CN"/>
              </w:rPr>
              <w:t xml:space="preserve">15.3.2 </w:t>
            </w:r>
            <w:r w:rsidRPr="00765B35">
              <w:rPr>
                <w:lang w:eastAsia="zh-CN"/>
              </w:rPr>
              <w:t>UE Rx-</w:t>
            </w:r>
            <w:proofErr w:type="spellStart"/>
            <w:r w:rsidRPr="00765B35">
              <w:rPr>
                <w:lang w:eastAsia="zh-CN"/>
              </w:rPr>
              <w:t>Tx</w:t>
            </w:r>
            <w:proofErr w:type="spellEnd"/>
            <w:r w:rsidRPr="00765B35">
              <w:rPr>
                <w:lang w:eastAsia="zh-CN"/>
              </w:rPr>
              <w:t xml:space="preserve"> time difference measurement accuracy for single positioning frequency layer in FR2 SA</w:t>
            </w:r>
          </w:p>
        </w:tc>
        <w:tc>
          <w:tcPr>
            <w:tcW w:w="2711" w:type="dxa"/>
            <w:shd w:val="clear" w:color="auto" w:fill="auto"/>
          </w:tcPr>
          <w:p w:rsidR="00D35074" w:rsidRPr="00DB003C" w:rsidRDefault="00D35074" w:rsidP="000B376E">
            <w:pPr>
              <w:pStyle w:val="TAL"/>
            </w:pPr>
            <w:r>
              <w:rPr>
                <w:lang w:eastAsia="zh-CN"/>
              </w:rPr>
              <w:t>Cell Timing Difference</w:t>
            </w:r>
          </w:p>
        </w:tc>
        <w:tc>
          <w:tcPr>
            <w:tcW w:w="2711" w:type="dxa"/>
            <w:shd w:val="clear" w:color="auto" w:fill="auto"/>
          </w:tcPr>
          <w:p w:rsidR="00D35074" w:rsidRPr="00DB003C" w:rsidRDefault="00D35074" w:rsidP="000B376E">
            <w:pPr>
              <w:pStyle w:val="TAL"/>
            </w:pPr>
            <w:r>
              <w:rPr>
                <w:rFonts w:cs="Arial"/>
                <w:szCs w:val="18"/>
                <w:lang w:eastAsia="zh-CN"/>
              </w:rPr>
              <w:t>32 Tc</w:t>
            </w:r>
          </w:p>
        </w:tc>
      </w:tr>
      <w:tr w:rsidR="00D35074" w:rsidRPr="00DB003C" w:rsidTr="000B376E">
        <w:trPr>
          <w:jc w:val="center"/>
        </w:trPr>
        <w:tc>
          <w:tcPr>
            <w:tcW w:w="3100" w:type="dxa"/>
            <w:shd w:val="clear" w:color="auto" w:fill="auto"/>
          </w:tcPr>
          <w:p w:rsidR="00D35074" w:rsidRDefault="00D35074" w:rsidP="000B376E">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2711" w:type="dxa"/>
            <w:shd w:val="clear" w:color="auto" w:fill="auto"/>
          </w:tcPr>
          <w:p w:rsidR="00D35074" w:rsidRDefault="00D35074" w:rsidP="000B376E">
            <w:pPr>
              <w:pStyle w:val="TAL"/>
              <w:rPr>
                <w:lang w:eastAsia="zh-CN"/>
              </w:rPr>
            </w:pPr>
            <w:r w:rsidRPr="00DB003C">
              <w:t>Response time</w:t>
            </w:r>
          </w:p>
        </w:tc>
        <w:tc>
          <w:tcPr>
            <w:tcW w:w="2711" w:type="dxa"/>
            <w:shd w:val="clear" w:color="auto" w:fill="auto"/>
          </w:tcPr>
          <w:p w:rsidR="00D35074" w:rsidRDefault="00D35074" w:rsidP="000B376E">
            <w:pPr>
              <w:pStyle w:val="TAL"/>
              <w:rPr>
                <w:rFonts w:cs="Arial"/>
                <w:szCs w:val="18"/>
                <w:lang w:eastAsia="zh-CN"/>
              </w:rPr>
            </w:pPr>
            <w:r>
              <w:rPr>
                <w:lang w:eastAsia="zh-CN"/>
              </w:rPr>
              <w:t>300ms</w:t>
            </w:r>
          </w:p>
        </w:tc>
      </w:tr>
      <w:tr w:rsidR="00D35074" w:rsidRPr="00DB003C" w:rsidTr="000B376E">
        <w:trPr>
          <w:jc w:val="center"/>
        </w:trPr>
        <w:tc>
          <w:tcPr>
            <w:tcW w:w="3100" w:type="dxa"/>
            <w:shd w:val="clear" w:color="auto" w:fill="auto"/>
          </w:tcPr>
          <w:p w:rsidR="00D35074" w:rsidRDefault="00D35074" w:rsidP="000B376E">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2711" w:type="dxa"/>
            <w:shd w:val="clear" w:color="auto" w:fill="auto"/>
          </w:tcPr>
          <w:p w:rsidR="00D35074" w:rsidRDefault="00D35074" w:rsidP="000B376E">
            <w:pPr>
              <w:pStyle w:val="TAL"/>
              <w:rPr>
                <w:lang w:eastAsia="zh-CN"/>
              </w:rPr>
            </w:pPr>
            <w:r w:rsidRPr="00DB003C">
              <w:t>Response time</w:t>
            </w:r>
          </w:p>
        </w:tc>
        <w:tc>
          <w:tcPr>
            <w:tcW w:w="2711" w:type="dxa"/>
            <w:shd w:val="clear" w:color="auto" w:fill="auto"/>
          </w:tcPr>
          <w:p w:rsidR="00D35074" w:rsidRDefault="00D35074" w:rsidP="000B376E">
            <w:pPr>
              <w:pStyle w:val="TAL"/>
              <w:rPr>
                <w:rFonts w:cs="Arial"/>
                <w:szCs w:val="18"/>
                <w:lang w:eastAsia="zh-CN"/>
              </w:rPr>
            </w:pPr>
            <w:r>
              <w:rPr>
                <w:lang w:eastAsia="zh-CN"/>
              </w:rPr>
              <w:t>300ms</w:t>
            </w:r>
          </w:p>
        </w:tc>
      </w:tr>
      <w:tr w:rsidR="00D35074" w:rsidRPr="00DB003C" w:rsidTr="000B376E">
        <w:trPr>
          <w:jc w:val="center"/>
        </w:trPr>
        <w:tc>
          <w:tcPr>
            <w:tcW w:w="3100" w:type="dxa"/>
            <w:shd w:val="clear" w:color="auto" w:fill="auto"/>
          </w:tcPr>
          <w:p w:rsidR="00D35074" w:rsidRDefault="00D35074" w:rsidP="000B376E">
            <w:pPr>
              <w:pStyle w:val="TAL"/>
              <w:rPr>
                <w:lang w:eastAsia="zh-CN"/>
              </w:rPr>
            </w:pPr>
            <w:r w:rsidRPr="00250460">
              <w:rPr>
                <w:lang w:eastAsia="zh-CN"/>
              </w:rPr>
              <w:t>16.2.3</w:t>
            </w:r>
            <w:r w:rsidRPr="00250460">
              <w:rPr>
                <w:lang w:eastAsia="zh-CN"/>
              </w:rPr>
              <w:tab/>
              <w:t xml:space="preserve">PRS-RSRP measurement </w:t>
            </w:r>
            <w:r w:rsidRPr="00250460">
              <w:rPr>
                <w:lang w:eastAsia="zh-CN"/>
              </w:rPr>
              <w:lastRenderedPageBreak/>
              <w:t>period test case for single positioning frequency layer in FR2 SA</w:t>
            </w:r>
          </w:p>
        </w:tc>
        <w:tc>
          <w:tcPr>
            <w:tcW w:w="2711" w:type="dxa"/>
            <w:shd w:val="clear" w:color="auto" w:fill="auto"/>
          </w:tcPr>
          <w:p w:rsidR="00D35074" w:rsidRDefault="00D35074" w:rsidP="000B376E">
            <w:pPr>
              <w:pStyle w:val="TAL"/>
              <w:rPr>
                <w:lang w:eastAsia="zh-CN"/>
              </w:rPr>
            </w:pPr>
            <w:r w:rsidRPr="00DB003C">
              <w:lastRenderedPageBreak/>
              <w:t>Response time</w:t>
            </w:r>
          </w:p>
        </w:tc>
        <w:tc>
          <w:tcPr>
            <w:tcW w:w="2711" w:type="dxa"/>
            <w:shd w:val="clear" w:color="auto" w:fill="auto"/>
          </w:tcPr>
          <w:p w:rsidR="00D35074" w:rsidRDefault="00D35074" w:rsidP="000B376E">
            <w:pPr>
              <w:pStyle w:val="TAL"/>
              <w:rPr>
                <w:rFonts w:cs="Arial"/>
                <w:szCs w:val="18"/>
                <w:lang w:eastAsia="zh-CN"/>
              </w:rPr>
            </w:pPr>
            <w:r>
              <w:rPr>
                <w:lang w:eastAsia="zh-CN"/>
              </w:rPr>
              <w:t>300ms</w:t>
            </w:r>
          </w:p>
        </w:tc>
      </w:tr>
      <w:tr w:rsidR="00D35074" w:rsidRPr="00DB003C" w:rsidTr="000B376E">
        <w:trPr>
          <w:jc w:val="center"/>
        </w:trPr>
        <w:tc>
          <w:tcPr>
            <w:tcW w:w="3100" w:type="dxa"/>
            <w:shd w:val="clear" w:color="auto" w:fill="auto"/>
          </w:tcPr>
          <w:p w:rsidR="00D35074" w:rsidRDefault="00D35074" w:rsidP="000B376E">
            <w:pPr>
              <w:pStyle w:val="TAL"/>
              <w:rPr>
                <w:lang w:eastAsia="zh-CN"/>
              </w:rPr>
            </w:pPr>
            <w:r w:rsidRPr="00250460">
              <w:rPr>
                <w:lang w:eastAsia="zh-CN"/>
              </w:rPr>
              <w:lastRenderedPageBreak/>
              <w:t>16.2.4</w:t>
            </w:r>
            <w:r w:rsidRPr="00250460">
              <w:rPr>
                <w:lang w:eastAsia="zh-CN"/>
              </w:rPr>
              <w:tab/>
              <w:t>PRS-RSRP measurement period test case for dual positioning frequency layer in FR2 SA</w:t>
            </w:r>
          </w:p>
        </w:tc>
        <w:tc>
          <w:tcPr>
            <w:tcW w:w="2711" w:type="dxa"/>
            <w:shd w:val="clear" w:color="auto" w:fill="auto"/>
          </w:tcPr>
          <w:p w:rsidR="00D35074" w:rsidRDefault="00D35074" w:rsidP="000B376E">
            <w:pPr>
              <w:pStyle w:val="TAL"/>
              <w:rPr>
                <w:lang w:eastAsia="zh-CN"/>
              </w:rPr>
            </w:pPr>
            <w:r w:rsidRPr="00DB003C">
              <w:t>Response time</w:t>
            </w:r>
          </w:p>
        </w:tc>
        <w:tc>
          <w:tcPr>
            <w:tcW w:w="2711" w:type="dxa"/>
            <w:shd w:val="clear" w:color="auto" w:fill="auto"/>
          </w:tcPr>
          <w:p w:rsidR="00D35074" w:rsidRDefault="00D35074" w:rsidP="000B376E">
            <w:pPr>
              <w:pStyle w:val="TAL"/>
              <w:rPr>
                <w:rFonts w:cs="Arial"/>
                <w:szCs w:val="18"/>
                <w:lang w:eastAsia="zh-CN"/>
              </w:rPr>
            </w:pPr>
            <w:r>
              <w:rPr>
                <w:lang w:eastAsia="zh-CN"/>
              </w:rPr>
              <w:t>300ms</w:t>
            </w:r>
          </w:p>
        </w:tc>
      </w:tr>
      <w:tr w:rsidR="00D35074" w:rsidRPr="00DB003C" w:rsidTr="000B376E">
        <w:trPr>
          <w:jc w:val="center"/>
        </w:trPr>
        <w:tc>
          <w:tcPr>
            <w:tcW w:w="3100" w:type="dxa"/>
            <w:shd w:val="clear" w:color="auto" w:fill="auto"/>
          </w:tcPr>
          <w:p w:rsidR="00D35074" w:rsidRDefault="00D35074" w:rsidP="000B376E">
            <w:pPr>
              <w:pStyle w:val="TAL"/>
              <w:rPr>
                <w:lang w:eastAsia="zh-CN"/>
              </w:rPr>
            </w:pPr>
            <w:r w:rsidRPr="00250460">
              <w:rPr>
                <w:lang w:eastAsia="zh-CN"/>
              </w:rPr>
              <w:t>16.3.1</w:t>
            </w:r>
            <w:r w:rsidRPr="00250460">
              <w:rPr>
                <w:lang w:eastAsia="zh-CN"/>
              </w:rPr>
              <w:tab/>
              <w:t>PRS-RSRP measurement accuracy with PRS in FR1</w:t>
            </w:r>
          </w:p>
        </w:tc>
        <w:tc>
          <w:tcPr>
            <w:tcW w:w="2711" w:type="dxa"/>
            <w:shd w:val="clear" w:color="auto" w:fill="auto"/>
          </w:tcPr>
          <w:p w:rsidR="00D35074" w:rsidRDefault="00D35074" w:rsidP="000B376E">
            <w:pPr>
              <w:pStyle w:val="TAL"/>
              <w:rPr>
                <w:lang w:eastAsia="zh-CN"/>
              </w:rPr>
            </w:pPr>
          </w:p>
        </w:tc>
        <w:tc>
          <w:tcPr>
            <w:tcW w:w="2711" w:type="dxa"/>
            <w:shd w:val="clear" w:color="auto" w:fill="auto"/>
          </w:tcPr>
          <w:p w:rsidR="00D35074" w:rsidRDefault="00D35074" w:rsidP="000B376E">
            <w:pPr>
              <w:pStyle w:val="TAL"/>
              <w:rPr>
                <w:rFonts w:cs="Arial"/>
                <w:szCs w:val="18"/>
                <w:lang w:eastAsia="zh-CN"/>
              </w:rPr>
            </w:pPr>
          </w:p>
        </w:tc>
      </w:tr>
      <w:tr w:rsidR="00D35074" w:rsidRPr="00DB003C" w:rsidTr="000B376E">
        <w:trPr>
          <w:jc w:val="center"/>
          <w:ins w:id="27" w:author="CATT" w:date="2023-04-23T14:12:00Z"/>
        </w:trPr>
        <w:tc>
          <w:tcPr>
            <w:tcW w:w="3100" w:type="dxa"/>
            <w:shd w:val="clear" w:color="auto" w:fill="auto"/>
          </w:tcPr>
          <w:p w:rsidR="00D35074" w:rsidRPr="00250460" w:rsidRDefault="00D35074" w:rsidP="000B376E">
            <w:pPr>
              <w:pStyle w:val="TAL"/>
              <w:rPr>
                <w:ins w:id="28" w:author="CATT" w:date="2023-04-23T14:12:00Z"/>
                <w:lang w:eastAsia="zh-CN"/>
              </w:rPr>
            </w:pPr>
            <w:ins w:id="29" w:author="CATT" w:date="2023-04-23T14:13:00Z">
              <w:r w:rsidRPr="00250460">
                <w:rPr>
                  <w:lang w:eastAsia="zh-CN"/>
                </w:rPr>
                <w:t>16.3.2</w:t>
              </w:r>
              <w:r w:rsidRPr="00250460">
                <w:rPr>
                  <w:lang w:eastAsia="zh-CN"/>
                </w:rPr>
                <w:tab/>
                <w:t>PRS-RSRP measurement accuracy with PRS in FR2</w:t>
              </w:r>
            </w:ins>
          </w:p>
        </w:tc>
        <w:tc>
          <w:tcPr>
            <w:tcW w:w="2711" w:type="dxa"/>
            <w:shd w:val="clear" w:color="auto" w:fill="auto"/>
          </w:tcPr>
          <w:p w:rsidR="00F44732" w:rsidRPr="00F44732" w:rsidRDefault="00F44732" w:rsidP="000B376E">
            <w:pPr>
              <w:pStyle w:val="TAL"/>
              <w:rPr>
                <w:lang w:eastAsia="zh-CN"/>
              </w:rPr>
            </w:pPr>
            <w:ins w:id="30" w:author="CATT" w:date="2023-05-09T13:49:00Z">
              <w:r w:rsidRPr="00F44732">
                <w:rPr>
                  <w:lang w:eastAsia="ja-JP"/>
                </w:rPr>
                <w:t>Test 1:</w:t>
              </w:r>
            </w:ins>
          </w:p>
          <w:p w:rsidR="00D35074" w:rsidRDefault="00D35074" w:rsidP="000B376E">
            <w:pPr>
              <w:pStyle w:val="TAL"/>
              <w:rPr>
                <w:ins w:id="31" w:author="CATT" w:date="2023-04-23T14:13:00Z"/>
                <w:lang w:eastAsia="zh-CN"/>
              </w:rPr>
            </w:pPr>
            <w:ins w:id="32" w:author="CATT" w:date="2023-04-23T14:13:00Z">
              <w:r w:rsidRPr="00F21A71">
                <w:t xml:space="preserve">Reported </w:t>
              </w:r>
              <w:r>
                <w:rPr>
                  <w:rFonts w:hint="eastAsia"/>
                  <w:lang w:eastAsia="zh-CN"/>
                </w:rPr>
                <w:t>absolute PRP</w:t>
              </w:r>
              <w:r w:rsidRPr="00F21A71">
                <w:t xml:space="preserve"> values </w:t>
              </w:r>
            </w:ins>
          </w:p>
          <w:p w:rsidR="00D35074" w:rsidRDefault="00D35074" w:rsidP="000B376E">
            <w:pPr>
              <w:pStyle w:val="TAL"/>
              <w:rPr>
                <w:ins w:id="33" w:author="CATT" w:date="2023-05-09T13:52:00Z"/>
                <w:lang w:eastAsia="zh-CN"/>
              </w:rPr>
            </w:pPr>
            <w:ins w:id="34" w:author="CATT" w:date="2023-04-23T14:13:00Z">
              <w:r w:rsidRPr="00F21A71">
                <w:t xml:space="preserve">Reported </w:t>
              </w:r>
              <w:r>
                <w:rPr>
                  <w:rFonts w:hint="eastAsia"/>
                  <w:lang w:eastAsia="zh-CN"/>
                </w:rPr>
                <w:t>relative PRP</w:t>
              </w:r>
              <w:r w:rsidRPr="00F21A71">
                <w:t xml:space="preserve"> values</w:t>
              </w:r>
            </w:ins>
          </w:p>
          <w:p w:rsidR="00F44732" w:rsidRDefault="00F44732" w:rsidP="000B376E">
            <w:pPr>
              <w:pStyle w:val="TAL"/>
              <w:rPr>
                <w:ins w:id="35" w:author="CATT" w:date="2023-05-09T13:52:00Z"/>
                <w:lang w:eastAsia="zh-CN"/>
              </w:rPr>
            </w:pPr>
          </w:p>
          <w:p w:rsidR="00F44732" w:rsidRPr="00F44732" w:rsidRDefault="00F44732" w:rsidP="00F44732">
            <w:pPr>
              <w:pStyle w:val="TAL"/>
              <w:rPr>
                <w:ins w:id="36" w:author="CATT" w:date="2023-05-09T13:52:00Z"/>
                <w:lang w:eastAsia="zh-CN"/>
              </w:rPr>
            </w:pPr>
            <w:ins w:id="37" w:author="CATT" w:date="2023-05-09T13:52:00Z">
              <w:r w:rsidRPr="00F44732">
                <w:rPr>
                  <w:lang w:eastAsia="ja-JP"/>
                </w:rPr>
                <w:t xml:space="preserve">Test </w:t>
              </w:r>
              <w:r>
                <w:rPr>
                  <w:rFonts w:hint="eastAsia"/>
                  <w:lang w:eastAsia="zh-CN"/>
                </w:rPr>
                <w:t>2</w:t>
              </w:r>
              <w:r w:rsidRPr="00F44732">
                <w:rPr>
                  <w:lang w:eastAsia="ja-JP"/>
                </w:rPr>
                <w:t>:</w:t>
              </w:r>
            </w:ins>
          </w:p>
          <w:p w:rsidR="00F44732" w:rsidRDefault="00F44732" w:rsidP="00F44732">
            <w:pPr>
              <w:pStyle w:val="TAL"/>
              <w:rPr>
                <w:ins w:id="38" w:author="CATT" w:date="2023-05-09T13:52:00Z"/>
                <w:lang w:eastAsia="zh-CN"/>
              </w:rPr>
            </w:pPr>
            <w:ins w:id="39" w:author="CATT" w:date="2023-05-09T13:52:00Z">
              <w:r w:rsidRPr="00F21A71">
                <w:t xml:space="preserve">Reported </w:t>
              </w:r>
              <w:r>
                <w:rPr>
                  <w:rFonts w:hint="eastAsia"/>
                  <w:lang w:eastAsia="zh-CN"/>
                </w:rPr>
                <w:t>absolute PRP</w:t>
              </w:r>
              <w:r w:rsidRPr="00F21A71">
                <w:t xml:space="preserve"> values </w:t>
              </w:r>
            </w:ins>
          </w:p>
          <w:p w:rsidR="00F44732" w:rsidRDefault="00F44732" w:rsidP="00F44732">
            <w:pPr>
              <w:pStyle w:val="TAL"/>
              <w:rPr>
                <w:ins w:id="40" w:author="CATT" w:date="2023-04-23T14:12:00Z"/>
                <w:lang w:eastAsia="zh-CN"/>
              </w:rPr>
            </w:pPr>
            <w:ins w:id="41" w:author="CATT" w:date="2023-05-09T13:52:00Z">
              <w:r w:rsidRPr="00F21A71">
                <w:t xml:space="preserve">Reported </w:t>
              </w:r>
              <w:r>
                <w:rPr>
                  <w:rFonts w:hint="eastAsia"/>
                  <w:lang w:eastAsia="zh-CN"/>
                </w:rPr>
                <w:t>relative PRP</w:t>
              </w:r>
              <w:r w:rsidRPr="00F21A71">
                <w:t xml:space="preserve"> values</w:t>
              </w:r>
            </w:ins>
          </w:p>
        </w:tc>
        <w:tc>
          <w:tcPr>
            <w:tcW w:w="2711" w:type="dxa"/>
            <w:shd w:val="clear" w:color="auto" w:fill="auto"/>
          </w:tcPr>
          <w:p w:rsidR="00F44732" w:rsidRPr="00F44732" w:rsidRDefault="00F44732" w:rsidP="000B376E">
            <w:pPr>
              <w:pStyle w:val="TAL"/>
              <w:rPr>
                <w:ins w:id="42" w:author="CATT" w:date="2023-05-09T13:52:00Z"/>
                <w:lang w:eastAsia="zh-CN"/>
              </w:rPr>
            </w:pPr>
            <w:ins w:id="43" w:author="CATT" w:date="2023-05-09T13:52:00Z">
              <w:r w:rsidRPr="00F44732">
                <w:rPr>
                  <w:lang w:eastAsia="ja-JP"/>
                </w:rPr>
                <w:t>Test 1:</w:t>
              </w:r>
            </w:ins>
          </w:p>
          <w:p w:rsidR="00D35074" w:rsidRDefault="00D35074" w:rsidP="000B376E">
            <w:pPr>
              <w:pStyle w:val="TAL"/>
              <w:rPr>
                <w:ins w:id="44" w:author="CATT" w:date="2023-04-23T14:13:00Z"/>
                <w:rFonts w:cs="Arial"/>
                <w:lang w:eastAsia="zh-CN"/>
              </w:rPr>
            </w:pPr>
            <w:ins w:id="45" w:author="CATT" w:date="2023-04-23T14:13:00Z">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46" w:author="CATT" w:date="2023-05-09T13:54:00Z">
              <w:r w:rsidR="00F44732">
                <w:rPr>
                  <w:rFonts w:cs="Arial" w:hint="eastAsia"/>
                  <w:lang w:eastAsia="zh-CN"/>
                </w:rPr>
                <w:t>8.5</w:t>
              </w:r>
            </w:ins>
          </w:p>
          <w:p w:rsidR="00D35074" w:rsidRPr="00F21A71" w:rsidRDefault="00D35074" w:rsidP="000B376E">
            <w:pPr>
              <w:pStyle w:val="TAL"/>
              <w:rPr>
                <w:ins w:id="47" w:author="CATT" w:date="2023-04-23T14:13:00Z"/>
                <w:u w:val="single"/>
                <w:lang w:eastAsia="zh-CN"/>
              </w:rPr>
            </w:pPr>
            <w:ins w:id="48" w:author="CATT" w:date="2023-04-23T14:13:00Z">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49" w:author="CATT" w:date="2023-05-09T13:55:00Z">
              <w:r w:rsidR="00F44732">
                <w:rPr>
                  <w:rFonts w:cs="Arial" w:hint="eastAsia"/>
                  <w:lang w:eastAsia="zh-CN"/>
                </w:rPr>
                <w:t>10</w:t>
              </w:r>
            </w:ins>
          </w:p>
          <w:p w:rsidR="00F44732" w:rsidRDefault="00F44732" w:rsidP="000B376E">
            <w:pPr>
              <w:pStyle w:val="TAL"/>
              <w:rPr>
                <w:ins w:id="50" w:author="CATT" w:date="2023-05-09T13:52:00Z"/>
                <w:rFonts w:cs="Arial"/>
                <w:lang w:eastAsia="zh-CN"/>
              </w:rPr>
            </w:pPr>
          </w:p>
          <w:p w:rsidR="00F44732" w:rsidRPr="00F44732" w:rsidRDefault="00F44732" w:rsidP="00F44732">
            <w:pPr>
              <w:pStyle w:val="TAL"/>
              <w:rPr>
                <w:ins w:id="51" w:author="CATT" w:date="2023-05-09T13:55:00Z"/>
                <w:lang w:eastAsia="zh-CN"/>
              </w:rPr>
            </w:pPr>
            <w:ins w:id="52" w:author="CATT" w:date="2023-05-09T13:52:00Z">
              <w:r w:rsidRPr="00F44732">
                <w:rPr>
                  <w:lang w:eastAsia="ja-JP"/>
                </w:rPr>
                <w:t xml:space="preserve">Test </w:t>
              </w:r>
              <w:r w:rsidRPr="00F44732">
                <w:rPr>
                  <w:rFonts w:hint="eastAsia"/>
                  <w:lang w:eastAsia="zh-CN"/>
                </w:rPr>
                <w:t>2</w:t>
              </w:r>
              <w:r w:rsidRPr="00F44732">
                <w:rPr>
                  <w:lang w:eastAsia="ja-JP"/>
                </w:rPr>
                <w:t>:</w:t>
              </w:r>
            </w:ins>
          </w:p>
          <w:p w:rsidR="00F44732" w:rsidRPr="00F44732" w:rsidRDefault="00F44732" w:rsidP="00F44732">
            <w:pPr>
              <w:pStyle w:val="TAL"/>
              <w:rPr>
                <w:ins w:id="53" w:author="CATT" w:date="2023-05-09T13:55:00Z"/>
                <w:rFonts w:cs="Arial"/>
                <w:lang w:eastAsia="zh-CN"/>
              </w:rPr>
            </w:pPr>
            <w:ins w:id="54" w:author="CATT" w:date="2023-05-09T13:55:00Z">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ins>
          </w:p>
          <w:p w:rsidR="00F44732" w:rsidRPr="00F44732" w:rsidRDefault="00F44732" w:rsidP="00F44732">
            <w:pPr>
              <w:pStyle w:val="TAL"/>
              <w:rPr>
                <w:ins w:id="55" w:author="CATT" w:date="2023-05-09T13:52:00Z"/>
                <w:lang w:eastAsia="zh-CN"/>
              </w:rPr>
            </w:pPr>
            <w:ins w:id="56" w:author="CATT" w:date="2023-05-09T13:55:00Z">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ins>
          </w:p>
          <w:p w:rsidR="00F44732" w:rsidRDefault="00F44732" w:rsidP="000B376E">
            <w:pPr>
              <w:pStyle w:val="TAL"/>
              <w:rPr>
                <w:ins w:id="57" w:author="CATT" w:date="2023-04-23T14:12:00Z"/>
                <w:rFonts w:cs="Arial"/>
                <w:szCs w:val="18"/>
                <w:lang w:eastAsia="zh-CN"/>
              </w:rPr>
            </w:pPr>
          </w:p>
        </w:tc>
      </w:tr>
    </w:tbl>
    <w:p w:rsidR="00833371" w:rsidRPr="00DB003C" w:rsidRDefault="00833371" w:rsidP="00833371">
      <w:pPr>
        <w:rPr>
          <w:lang w:eastAsia="zh-CN"/>
        </w:rPr>
      </w:pPr>
    </w:p>
    <w:p w:rsidR="00D81C12" w:rsidRDefault="00D81C12" w:rsidP="00D81C12">
      <w:pPr>
        <w:rPr>
          <w:rFonts w:ascii="Arial" w:hAnsi="Arial"/>
          <w:b/>
          <w:color w:val="0000FF"/>
          <w:sz w:val="36"/>
          <w:lang w:eastAsia="zh-CN"/>
        </w:rPr>
      </w:pPr>
      <w:r w:rsidRPr="00E01A28">
        <w:rPr>
          <w:rFonts w:ascii="Arial" w:hAnsi="Arial"/>
          <w:b/>
          <w:color w:val="0000FF"/>
          <w:sz w:val="36"/>
          <w:lang w:eastAsia="en-GB"/>
        </w:rPr>
        <w:t>&lt; Unchanged sections omitted &gt;</w:t>
      </w:r>
    </w:p>
    <w:p w:rsidR="00D35074" w:rsidRPr="00DB003C" w:rsidRDefault="00D35074" w:rsidP="00D35074">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D35074" w:rsidRPr="00DB003C" w:rsidTr="000B376E">
        <w:trPr>
          <w:jc w:val="center"/>
        </w:trPr>
        <w:tc>
          <w:tcPr>
            <w:tcW w:w="2456" w:type="dxa"/>
          </w:tcPr>
          <w:p w:rsidR="00D35074" w:rsidRPr="00DB003C" w:rsidRDefault="00D35074" w:rsidP="000B376E">
            <w:pPr>
              <w:pStyle w:val="TAH"/>
            </w:pPr>
            <w:r w:rsidRPr="00DB003C">
              <w:t xml:space="preserve">Test </w:t>
            </w:r>
          </w:p>
        </w:tc>
        <w:tc>
          <w:tcPr>
            <w:tcW w:w="2879" w:type="dxa"/>
          </w:tcPr>
          <w:p w:rsidR="00D35074" w:rsidRPr="00DB003C" w:rsidRDefault="00D35074" w:rsidP="000B376E">
            <w:pPr>
              <w:pStyle w:val="TAH"/>
            </w:pPr>
            <w:r w:rsidRPr="00DB003C">
              <w:t>Minimum Requirement in TS 3</w:t>
            </w:r>
            <w:r w:rsidRPr="00DB003C">
              <w:rPr>
                <w:lang w:eastAsia="zh-CN"/>
              </w:rPr>
              <w:t>8</w:t>
            </w:r>
            <w:r w:rsidRPr="00DB003C">
              <w:t>.133</w:t>
            </w:r>
          </w:p>
        </w:tc>
        <w:tc>
          <w:tcPr>
            <w:tcW w:w="1212" w:type="dxa"/>
          </w:tcPr>
          <w:p w:rsidR="00D35074" w:rsidRPr="00DB003C" w:rsidRDefault="00D35074" w:rsidP="000B376E">
            <w:pPr>
              <w:pStyle w:val="TAH"/>
            </w:pPr>
            <w:r w:rsidRPr="00DB003C">
              <w:t>Test Parameter Relaxation</w:t>
            </w:r>
            <w:r w:rsidRPr="00DB003C">
              <w:br/>
              <w:t>(TPR)</w:t>
            </w:r>
          </w:p>
        </w:tc>
        <w:tc>
          <w:tcPr>
            <w:tcW w:w="3271" w:type="dxa"/>
          </w:tcPr>
          <w:p w:rsidR="00D35074" w:rsidRPr="00DB003C" w:rsidRDefault="00D35074" w:rsidP="000B376E">
            <w:pPr>
              <w:pStyle w:val="TAH"/>
            </w:pPr>
            <w:r w:rsidRPr="00DB003C">
              <w:t>Test Requirement in TS 3</w:t>
            </w:r>
            <w:r w:rsidRPr="00DB003C">
              <w:rPr>
                <w:lang w:eastAsia="zh-CN"/>
              </w:rPr>
              <w:t>7</w:t>
            </w:r>
            <w:r w:rsidRPr="00DB003C">
              <w:t>.571-1</w:t>
            </w:r>
          </w:p>
        </w:tc>
      </w:tr>
      <w:tr w:rsidR="00D35074" w:rsidRPr="00DB003C" w:rsidTr="000B376E">
        <w:trPr>
          <w:jc w:val="center"/>
        </w:trPr>
        <w:tc>
          <w:tcPr>
            <w:tcW w:w="2456" w:type="dxa"/>
            <w:tcBorders>
              <w:top w:val="single" w:sz="4" w:space="0" w:color="auto"/>
              <w:left w:val="single" w:sz="4" w:space="0" w:color="auto"/>
              <w:bottom w:val="single" w:sz="4" w:space="0" w:color="auto"/>
              <w:right w:val="single" w:sz="4" w:space="0" w:color="auto"/>
            </w:tcBorders>
          </w:tcPr>
          <w:p w:rsidR="00D35074" w:rsidRPr="00D81C12" w:rsidRDefault="00D35074" w:rsidP="000B376E">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r>
      <w:tr w:rsidR="00D35074" w:rsidRPr="00DB003C" w:rsidTr="000B376E">
        <w:trPr>
          <w:jc w:val="center"/>
        </w:trPr>
        <w:tc>
          <w:tcPr>
            <w:tcW w:w="2456" w:type="dxa"/>
            <w:tcBorders>
              <w:top w:val="single" w:sz="4" w:space="0" w:color="auto"/>
              <w:left w:val="single" w:sz="4" w:space="0" w:color="auto"/>
              <w:bottom w:val="single" w:sz="4" w:space="0" w:color="auto"/>
              <w:right w:val="single" w:sz="4" w:space="0" w:color="auto"/>
            </w:tcBorders>
          </w:tcPr>
          <w:p w:rsidR="00D35074" w:rsidRPr="00D81C12" w:rsidRDefault="00D35074" w:rsidP="000B376E">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r>
      <w:tr w:rsidR="00D35074" w:rsidRPr="00DB003C" w:rsidTr="000B376E">
        <w:trPr>
          <w:jc w:val="center"/>
        </w:trPr>
        <w:tc>
          <w:tcPr>
            <w:tcW w:w="2456" w:type="dxa"/>
            <w:tcBorders>
              <w:top w:val="single" w:sz="4" w:space="0" w:color="auto"/>
              <w:left w:val="single" w:sz="4" w:space="0" w:color="auto"/>
              <w:bottom w:val="single" w:sz="4" w:space="0" w:color="auto"/>
              <w:right w:val="single" w:sz="4" w:space="0" w:color="auto"/>
            </w:tcBorders>
          </w:tcPr>
          <w:p w:rsidR="00D35074" w:rsidRPr="00D81C12" w:rsidRDefault="00D35074" w:rsidP="000B376E">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35074" w:rsidRDefault="00D35074" w:rsidP="000B376E">
            <w:pPr>
              <w:pStyle w:val="TAH"/>
              <w:jc w:val="left"/>
              <w:rPr>
                <w:b w:val="0"/>
              </w:rPr>
            </w:pPr>
            <w:r>
              <w:rPr>
                <w:b w:val="0"/>
              </w:rPr>
              <w:t>Response Time</w:t>
            </w:r>
          </w:p>
          <w:p w:rsidR="00D35074" w:rsidRPr="00DB003C" w:rsidRDefault="00D35074" w:rsidP="000B376E">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D35074" w:rsidRPr="00DB003C" w:rsidTr="000B376E">
        <w:trPr>
          <w:jc w:val="center"/>
        </w:trPr>
        <w:tc>
          <w:tcPr>
            <w:tcW w:w="2456" w:type="dxa"/>
            <w:tcBorders>
              <w:top w:val="single" w:sz="4" w:space="0" w:color="auto"/>
              <w:left w:val="single" w:sz="4" w:space="0" w:color="auto"/>
              <w:bottom w:val="single" w:sz="4" w:space="0" w:color="auto"/>
              <w:right w:val="single" w:sz="4" w:space="0" w:color="auto"/>
            </w:tcBorders>
          </w:tcPr>
          <w:p w:rsidR="00D35074" w:rsidRPr="00D81C12" w:rsidRDefault="00D35074" w:rsidP="000B376E">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rsidR="00D35074" w:rsidRDefault="00D35074" w:rsidP="000B376E">
            <w:pPr>
              <w:pStyle w:val="TAH"/>
              <w:jc w:val="left"/>
              <w:rPr>
                <w:b w:val="0"/>
              </w:rPr>
            </w:pPr>
            <w:r>
              <w:rPr>
                <w:b w:val="0"/>
              </w:rPr>
              <w:t>Response Time</w:t>
            </w:r>
          </w:p>
          <w:p w:rsidR="00D35074" w:rsidRPr="00DB003C" w:rsidRDefault="00D35074" w:rsidP="000B376E">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D35074" w:rsidRPr="00DB003C" w:rsidTr="000B376E">
        <w:trPr>
          <w:jc w:val="center"/>
        </w:trPr>
        <w:tc>
          <w:tcPr>
            <w:tcW w:w="2456" w:type="dxa"/>
            <w:tcBorders>
              <w:top w:val="single" w:sz="4" w:space="0" w:color="auto"/>
              <w:left w:val="single" w:sz="4" w:space="0" w:color="auto"/>
              <w:bottom w:val="single" w:sz="4" w:space="0" w:color="auto"/>
              <w:right w:val="single" w:sz="4" w:space="0" w:color="auto"/>
            </w:tcBorders>
          </w:tcPr>
          <w:p w:rsidR="00D35074" w:rsidRPr="00D81C12" w:rsidRDefault="00D35074" w:rsidP="000B376E">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c>
          <w:tcPr>
            <w:tcW w:w="1212"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c>
          <w:tcPr>
            <w:tcW w:w="3271" w:type="dxa"/>
            <w:tcBorders>
              <w:top w:val="single" w:sz="4" w:space="0" w:color="auto"/>
              <w:left w:val="single" w:sz="4" w:space="0" w:color="auto"/>
              <w:bottom w:val="single" w:sz="4" w:space="0" w:color="auto"/>
              <w:right w:val="single" w:sz="4" w:space="0" w:color="auto"/>
            </w:tcBorders>
          </w:tcPr>
          <w:p w:rsidR="00D35074" w:rsidRPr="00DB003C" w:rsidRDefault="00D35074" w:rsidP="000B376E">
            <w:pPr>
              <w:pStyle w:val="TAH"/>
              <w:jc w:val="left"/>
              <w:rPr>
                <w:b w:val="0"/>
                <w:lang w:eastAsia="zh-CN"/>
              </w:rPr>
            </w:pPr>
            <w:r>
              <w:rPr>
                <w:rFonts w:hint="eastAsia"/>
                <w:b w:val="0"/>
                <w:lang w:eastAsia="zh-CN"/>
              </w:rPr>
              <w:t>FFS</w:t>
            </w:r>
          </w:p>
        </w:tc>
      </w:tr>
      <w:tr w:rsidR="00D35074" w:rsidRPr="00DB003C" w:rsidTr="000B376E">
        <w:trPr>
          <w:jc w:val="center"/>
          <w:ins w:id="58" w:author="CATT" w:date="2023-04-23T14:15:00Z"/>
        </w:trPr>
        <w:tc>
          <w:tcPr>
            <w:tcW w:w="2456" w:type="dxa"/>
            <w:tcBorders>
              <w:top w:val="single" w:sz="4" w:space="0" w:color="auto"/>
              <w:left w:val="single" w:sz="4" w:space="0" w:color="auto"/>
              <w:bottom w:val="single" w:sz="4" w:space="0" w:color="auto"/>
              <w:right w:val="single" w:sz="4" w:space="0" w:color="auto"/>
            </w:tcBorders>
          </w:tcPr>
          <w:p w:rsidR="00D35074" w:rsidRPr="00D81C12" w:rsidRDefault="00D35074" w:rsidP="000B376E">
            <w:pPr>
              <w:pStyle w:val="TAH"/>
              <w:jc w:val="left"/>
              <w:rPr>
                <w:ins w:id="59" w:author="CATT" w:date="2023-04-23T14:15:00Z"/>
                <w:b w:val="0"/>
                <w:lang w:eastAsia="zh-CN"/>
              </w:rPr>
            </w:pPr>
            <w:ins w:id="60" w:author="CATT" w:date="2023-04-23T14:15:00Z">
              <w:r w:rsidRPr="00D81C12">
                <w:rPr>
                  <w:b w:val="0"/>
                  <w:lang w:eastAsia="zh-CN"/>
                </w:rPr>
                <w:t>16.3.2</w:t>
              </w:r>
              <w:r w:rsidRPr="00D81C12">
                <w:rPr>
                  <w:b w:val="0"/>
                  <w:lang w:eastAsia="zh-CN"/>
                </w:rPr>
                <w:tab/>
                <w:t>PRS-RSRP measurement accuracy with PRS in FR2</w:t>
              </w:r>
            </w:ins>
          </w:p>
        </w:tc>
        <w:tc>
          <w:tcPr>
            <w:tcW w:w="2879" w:type="dxa"/>
            <w:tcBorders>
              <w:top w:val="single" w:sz="4" w:space="0" w:color="auto"/>
              <w:left w:val="single" w:sz="4" w:space="0" w:color="auto"/>
              <w:bottom w:val="single" w:sz="4" w:space="0" w:color="auto"/>
              <w:right w:val="single" w:sz="4" w:space="0" w:color="auto"/>
            </w:tcBorders>
          </w:tcPr>
          <w:p w:rsidR="00F44732" w:rsidRDefault="00F44732" w:rsidP="000B376E">
            <w:pPr>
              <w:pStyle w:val="TAL"/>
              <w:rPr>
                <w:ins w:id="61" w:author="CATT" w:date="2023-05-09T13:57:00Z"/>
                <w:u w:val="single"/>
                <w:lang w:eastAsia="zh-CN"/>
              </w:rPr>
            </w:pPr>
            <w:ins w:id="62" w:author="CATT" w:date="2023-05-09T13:57:00Z">
              <w:r>
                <w:rPr>
                  <w:rFonts w:hint="eastAsia"/>
                  <w:u w:val="single"/>
                  <w:lang w:eastAsia="zh-CN"/>
                </w:rPr>
                <w:t>Test 1</w:t>
              </w:r>
              <w:r>
                <w:rPr>
                  <w:rFonts w:hint="eastAsia"/>
                  <w:u w:val="single"/>
                  <w:lang w:eastAsia="zh-CN"/>
                </w:rPr>
                <w:t>：</w:t>
              </w:r>
            </w:ins>
          </w:p>
          <w:p w:rsidR="00D35074" w:rsidRDefault="00D35074" w:rsidP="000B376E">
            <w:pPr>
              <w:pStyle w:val="TAL"/>
              <w:rPr>
                <w:ins w:id="63" w:author="CATT" w:date="2023-04-23T14:15:00Z"/>
                <w:rFonts w:cs="Arial"/>
                <w:lang w:eastAsia="zh-CN"/>
              </w:rPr>
            </w:pPr>
            <w:ins w:id="64" w:author="CATT" w:date="2023-04-23T14:15:00Z">
              <w:r w:rsidRPr="00F21A71">
                <w:rPr>
                  <w:u w:val="single"/>
                  <w:lang w:eastAsia="ja-JP"/>
                </w:rPr>
                <w:t>Reported absolute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65" w:author="CATT" w:date="2023-05-09T13:58:00Z">
              <w:r w:rsidR="00F44732">
                <w:rPr>
                  <w:rFonts w:cs="Arial" w:hint="eastAsia"/>
                  <w:lang w:eastAsia="zh-CN"/>
                </w:rPr>
                <w:t>8.5</w:t>
              </w:r>
            </w:ins>
          </w:p>
          <w:p w:rsidR="00D35074" w:rsidRPr="00F21A71" w:rsidRDefault="00D35074" w:rsidP="000B376E">
            <w:pPr>
              <w:pStyle w:val="TAL"/>
              <w:rPr>
                <w:ins w:id="66" w:author="CATT" w:date="2023-04-23T14:15:00Z"/>
                <w:u w:val="single"/>
                <w:lang w:eastAsia="zh-CN"/>
              </w:rPr>
            </w:pPr>
            <w:ins w:id="67" w:author="CATT" w:date="2023-04-23T14:15: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ins>
            <w:ins w:id="68" w:author="CATT" w:date="2023-05-09T13:58:00Z">
              <w:r w:rsidR="00F44732">
                <w:rPr>
                  <w:rFonts w:cs="Arial" w:hint="eastAsia"/>
                  <w:lang w:eastAsia="zh-CN"/>
                </w:rPr>
                <w:t>10</w:t>
              </w:r>
            </w:ins>
          </w:p>
          <w:p w:rsidR="00D35074" w:rsidRPr="00F21A71" w:rsidRDefault="00D35074" w:rsidP="000B376E">
            <w:pPr>
              <w:pStyle w:val="TAL"/>
              <w:rPr>
                <w:ins w:id="69" w:author="CATT" w:date="2023-04-23T14:15:00Z"/>
                <w:u w:val="single"/>
                <w:lang w:eastAsia="zh-CN"/>
              </w:rPr>
            </w:pPr>
            <w:ins w:id="70" w:author="CATT" w:date="2023-04-23T14:15:00Z">
              <w:r w:rsidRPr="00F21A71">
                <w:rPr>
                  <w:u w:val="single"/>
                  <w:lang w:eastAsia="ja-JP"/>
                </w:rPr>
                <w:t xml:space="preserve">Reported absolute </w:t>
              </w:r>
              <w:r>
                <w:rPr>
                  <w:rFonts w:hint="eastAsia"/>
                  <w:lang w:eastAsia="zh-CN"/>
                </w:rPr>
                <w:t>PRP</w:t>
              </w:r>
              <w:r>
                <w:rPr>
                  <w:rFonts w:hint="eastAsia"/>
                  <w:vertAlign w:val="subscript"/>
                  <w:lang w:eastAsia="zh-CN"/>
                </w:rPr>
                <w:t>2</w:t>
              </w:r>
              <w:r w:rsidRPr="00F21A71">
                <w:rPr>
                  <w:u w:val="single"/>
                  <w:lang w:eastAsia="ja-JP"/>
                </w:rPr>
                <w:t xml:space="preserve"> values: </w:t>
              </w:r>
              <w:r w:rsidRPr="002B4D79">
                <w:rPr>
                  <w:rFonts w:cs="Arial" w:hint="eastAsia"/>
                  <w:lang w:eastAsia="zh-CN"/>
                </w:rPr>
                <w:t>±</w:t>
              </w:r>
            </w:ins>
            <w:ins w:id="71" w:author="CATT" w:date="2023-05-09T13:58:00Z">
              <w:r w:rsidR="00F44732">
                <w:rPr>
                  <w:rFonts w:cs="Arial" w:hint="eastAsia"/>
                  <w:lang w:eastAsia="zh-CN"/>
                </w:rPr>
                <w:t>8.5</w:t>
              </w:r>
            </w:ins>
          </w:p>
          <w:p w:rsidR="00D35074" w:rsidRDefault="00D35074" w:rsidP="000B376E">
            <w:pPr>
              <w:pStyle w:val="TAH"/>
              <w:jc w:val="left"/>
              <w:rPr>
                <w:ins w:id="72" w:author="CATT" w:date="2023-05-09T13:58:00Z"/>
                <w:b w:val="0"/>
                <w:u w:val="single"/>
                <w:lang w:eastAsia="zh-CN"/>
              </w:rPr>
            </w:pPr>
            <w:ins w:id="73" w:author="CATT" w:date="2023-04-23T14:15:00Z">
              <w:r w:rsidRPr="00D35074">
                <w:rPr>
                  <w:b w:val="0"/>
                  <w:u w:val="single"/>
                  <w:lang w:eastAsia="ja-JP"/>
                </w:rPr>
                <w:t xml:space="preserve">Reported </w:t>
              </w:r>
              <w:proofErr w:type="spellStart"/>
              <w:r w:rsidRPr="00D35074">
                <w:rPr>
                  <w:rFonts w:hint="eastAsia"/>
                  <w:b w:val="0"/>
                  <w:u w:val="single"/>
                  <w:lang w:eastAsia="ja-JP"/>
                </w:rPr>
                <w:t>reletive</w:t>
              </w:r>
              <w:proofErr w:type="spellEnd"/>
              <w:r w:rsidRPr="00D35074">
                <w:rPr>
                  <w:rFonts w:hint="eastAsia"/>
                  <w:b w:val="0"/>
                  <w:u w:val="single"/>
                  <w:lang w:eastAsia="ja-JP"/>
                </w:rPr>
                <w:t xml:space="preserve"> PRP2</w:t>
              </w:r>
              <w:r w:rsidRPr="00D35074">
                <w:rPr>
                  <w:b w:val="0"/>
                  <w:u w:val="single"/>
                  <w:lang w:eastAsia="ja-JP"/>
                </w:rPr>
                <w:t xml:space="preserve"> values:</w:t>
              </w:r>
              <w:r w:rsidRPr="00D35074">
                <w:rPr>
                  <w:rFonts w:hint="eastAsia"/>
                  <w:b w:val="0"/>
                  <w:u w:val="single"/>
                  <w:lang w:eastAsia="ja-JP"/>
                </w:rPr>
                <w:t xml:space="preserve"> </w:t>
              </w:r>
              <w:r w:rsidRPr="00D35074">
                <w:rPr>
                  <w:rFonts w:hint="eastAsia"/>
                  <w:b w:val="0"/>
                  <w:u w:val="single"/>
                  <w:lang w:eastAsia="ja-JP"/>
                </w:rPr>
                <w:t>±</w:t>
              </w:r>
            </w:ins>
            <w:ins w:id="74" w:author="CATT" w:date="2023-05-09T13:58:00Z">
              <w:r w:rsidR="00F44732">
                <w:rPr>
                  <w:rFonts w:hint="eastAsia"/>
                  <w:b w:val="0"/>
                  <w:u w:val="single"/>
                  <w:lang w:eastAsia="zh-CN"/>
                </w:rPr>
                <w:t>10</w:t>
              </w:r>
            </w:ins>
          </w:p>
          <w:p w:rsidR="00F44732" w:rsidRDefault="00F44732" w:rsidP="000B376E">
            <w:pPr>
              <w:pStyle w:val="TAH"/>
              <w:jc w:val="left"/>
              <w:rPr>
                <w:ins w:id="75" w:author="CATT" w:date="2023-05-09T13:58:00Z"/>
                <w:b w:val="0"/>
                <w:u w:val="single"/>
                <w:lang w:eastAsia="zh-CN"/>
              </w:rPr>
            </w:pPr>
          </w:p>
          <w:p w:rsidR="00F44732" w:rsidRDefault="00F44732" w:rsidP="00F44732">
            <w:pPr>
              <w:pStyle w:val="TAL"/>
              <w:rPr>
                <w:ins w:id="76" w:author="CATT" w:date="2023-05-09T13:58:00Z"/>
                <w:u w:val="single"/>
                <w:lang w:eastAsia="zh-CN"/>
              </w:rPr>
            </w:pPr>
            <w:ins w:id="77" w:author="CATT" w:date="2023-05-09T13:58:00Z">
              <w:r>
                <w:rPr>
                  <w:rFonts w:hint="eastAsia"/>
                  <w:u w:val="single"/>
                  <w:lang w:eastAsia="zh-CN"/>
                </w:rPr>
                <w:t>Test 2</w:t>
              </w:r>
              <w:r>
                <w:rPr>
                  <w:rFonts w:hint="eastAsia"/>
                  <w:u w:val="single"/>
                  <w:lang w:eastAsia="zh-CN"/>
                </w:rPr>
                <w:t>：</w:t>
              </w:r>
            </w:ins>
          </w:p>
          <w:p w:rsidR="00F44732" w:rsidRDefault="00F44732" w:rsidP="00F44732">
            <w:pPr>
              <w:pStyle w:val="TAL"/>
              <w:rPr>
                <w:ins w:id="78" w:author="CATT" w:date="2023-05-09T13:58:00Z"/>
                <w:rFonts w:cs="Arial"/>
                <w:lang w:eastAsia="zh-CN"/>
              </w:rPr>
            </w:pPr>
            <w:ins w:id="79" w:author="CATT" w:date="2023-05-09T13:58:00Z">
              <w:r w:rsidRPr="00F21A71">
                <w:rPr>
                  <w:u w:val="single"/>
                  <w:lang w:eastAsia="ja-JP"/>
                </w:rPr>
                <w:t>Reported absolute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6</w:t>
              </w:r>
            </w:ins>
          </w:p>
          <w:p w:rsidR="00F44732" w:rsidRPr="00F21A71" w:rsidRDefault="00F44732" w:rsidP="00F44732">
            <w:pPr>
              <w:pStyle w:val="TAL"/>
              <w:rPr>
                <w:ins w:id="80" w:author="CATT" w:date="2023-05-09T13:58:00Z"/>
                <w:u w:val="single"/>
                <w:lang w:eastAsia="zh-CN"/>
              </w:rPr>
            </w:pPr>
            <w:ins w:id="81" w:author="CATT" w:date="2023-05-09T13:58: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7.5</w:t>
              </w:r>
            </w:ins>
          </w:p>
          <w:p w:rsidR="00F44732" w:rsidRPr="00F21A71" w:rsidRDefault="00F44732" w:rsidP="00F44732">
            <w:pPr>
              <w:pStyle w:val="TAL"/>
              <w:rPr>
                <w:ins w:id="82" w:author="CATT" w:date="2023-05-09T13:58:00Z"/>
                <w:u w:val="single"/>
                <w:lang w:eastAsia="zh-CN"/>
              </w:rPr>
            </w:pPr>
            <w:ins w:id="83" w:author="CATT" w:date="2023-05-09T13:58:00Z">
              <w:r w:rsidRPr="00F21A71">
                <w:rPr>
                  <w:u w:val="single"/>
                  <w:lang w:eastAsia="ja-JP"/>
                </w:rPr>
                <w:t xml:space="preserve">Reported absolute </w:t>
              </w:r>
              <w:r>
                <w:rPr>
                  <w:rFonts w:hint="eastAsia"/>
                  <w:lang w:eastAsia="zh-CN"/>
                </w:rPr>
                <w:t>PRP</w:t>
              </w:r>
              <w:r>
                <w:rPr>
                  <w:rFonts w:hint="eastAsia"/>
                  <w:vertAlign w:val="subscript"/>
                  <w:lang w:eastAsia="zh-CN"/>
                </w:rPr>
                <w:t>2</w:t>
              </w:r>
              <w:r w:rsidRPr="00F21A71">
                <w:rPr>
                  <w:u w:val="single"/>
                  <w:lang w:eastAsia="ja-JP"/>
                </w:rPr>
                <w:t xml:space="preserve"> values: </w:t>
              </w:r>
              <w:r w:rsidRPr="002B4D79">
                <w:rPr>
                  <w:rFonts w:cs="Arial" w:hint="eastAsia"/>
                  <w:lang w:eastAsia="zh-CN"/>
                </w:rPr>
                <w:t>±</w:t>
              </w:r>
              <w:r>
                <w:rPr>
                  <w:rFonts w:cs="Arial" w:hint="eastAsia"/>
                  <w:lang w:eastAsia="zh-CN"/>
                </w:rPr>
                <w:t>6</w:t>
              </w:r>
            </w:ins>
          </w:p>
          <w:p w:rsidR="00F44732" w:rsidRDefault="00F44732" w:rsidP="00F44732">
            <w:pPr>
              <w:pStyle w:val="TAH"/>
              <w:jc w:val="left"/>
              <w:rPr>
                <w:ins w:id="84" w:author="CATT" w:date="2023-04-23T14:15:00Z"/>
                <w:b w:val="0"/>
                <w:lang w:eastAsia="zh-CN"/>
              </w:rPr>
            </w:pPr>
            <w:ins w:id="85" w:author="CATT" w:date="2023-05-09T13:58:00Z">
              <w:r w:rsidRPr="00D35074">
                <w:rPr>
                  <w:b w:val="0"/>
                  <w:u w:val="single"/>
                  <w:lang w:eastAsia="ja-JP"/>
                </w:rPr>
                <w:t xml:space="preserve">Reported </w:t>
              </w:r>
              <w:proofErr w:type="spellStart"/>
              <w:r w:rsidRPr="00D35074">
                <w:rPr>
                  <w:rFonts w:hint="eastAsia"/>
                  <w:b w:val="0"/>
                  <w:u w:val="single"/>
                  <w:lang w:eastAsia="ja-JP"/>
                </w:rPr>
                <w:t>reletive</w:t>
              </w:r>
              <w:proofErr w:type="spellEnd"/>
              <w:r w:rsidRPr="00D35074">
                <w:rPr>
                  <w:rFonts w:hint="eastAsia"/>
                  <w:b w:val="0"/>
                  <w:u w:val="single"/>
                  <w:lang w:eastAsia="ja-JP"/>
                </w:rPr>
                <w:t xml:space="preserve"> PRP2</w:t>
              </w:r>
              <w:r w:rsidRPr="00D35074">
                <w:rPr>
                  <w:b w:val="0"/>
                  <w:u w:val="single"/>
                  <w:lang w:eastAsia="ja-JP"/>
                </w:rPr>
                <w:t xml:space="preserve"> values:</w:t>
              </w:r>
              <w:r w:rsidRPr="00D35074">
                <w:rPr>
                  <w:rFonts w:hint="eastAsia"/>
                  <w:b w:val="0"/>
                  <w:u w:val="single"/>
                  <w:lang w:eastAsia="ja-JP"/>
                </w:rPr>
                <w:t xml:space="preserve"> </w:t>
              </w:r>
              <w:r w:rsidRPr="00D35074">
                <w:rPr>
                  <w:rFonts w:hint="eastAsia"/>
                  <w:b w:val="0"/>
                  <w:u w:val="single"/>
                  <w:lang w:eastAsia="ja-JP"/>
                </w:rPr>
                <w:t>±</w:t>
              </w:r>
              <w:r w:rsidRPr="00D35074">
                <w:rPr>
                  <w:rFonts w:hint="eastAsia"/>
                  <w:b w:val="0"/>
                  <w:u w:val="single"/>
                  <w:lang w:eastAsia="ja-JP"/>
                </w:rPr>
                <w:t>7.5</w:t>
              </w:r>
            </w:ins>
          </w:p>
        </w:tc>
        <w:tc>
          <w:tcPr>
            <w:tcW w:w="1212" w:type="dxa"/>
            <w:tcBorders>
              <w:top w:val="single" w:sz="4" w:space="0" w:color="auto"/>
              <w:left w:val="single" w:sz="4" w:space="0" w:color="auto"/>
              <w:bottom w:val="single" w:sz="4" w:space="0" w:color="auto"/>
              <w:right w:val="single" w:sz="4" w:space="0" w:color="auto"/>
            </w:tcBorders>
          </w:tcPr>
          <w:p w:rsidR="00D35074" w:rsidRDefault="00D35074" w:rsidP="000B376E">
            <w:pPr>
              <w:pStyle w:val="TAH"/>
              <w:jc w:val="left"/>
              <w:rPr>
                <w:ins w:id="86" w:author="CATT" w:date="2023-04-23T14:15:00Z"/>
                <w:b w:val="0"/>
                <w:lang w:eastAsia="zh-CN"/>
              </w:rPr>
            </w:pPr>
            <w:ins w:id="87" w:author="CATT" w:date="2023-04-23T14:15:00Z">
              <w:r>
                <w:rPr>
                  <w:rFonts w:hint="eastAsia"/>
                  <w:b w:val="0"/>
                  <w:lang w:eastAsia="zh-CN"/>
                </w:rPr>
                <w:t>Via mapping</w:t>
              </w:r>
            </w:ins>
          </w:p>
        </w:tc>
        <w:tc>
          <w:tcPr>
            <w:tcW w:w="3271" w:type="dxa"/>
            <w:tcBorders>
              <w:top w:val="single" w:sz="4" w:space="0" w:color="auto"/>
              <w:left w:val="single" w:sz="4" w:space="0" w:color="auto"/>
              <w:bottom w:val="single" w:sz="4" w:space="0" w:color="auto"/>
              <w:right w:val="single" w:sz="4" w:space="0" w:color="auto"/>
            </w:tcBorders>
          </w:tcPr>
          <w:p w:rsidR="00F44732" w:rsidRDefault="00F44732" w:rsidP="00944C0B">
            <w:pPr>
              <w:pStyle w:val="TAL"/>
              <w:rPr>
                <w:ins w:id="88" w:author="CATT" w:date="2023-05-09T13:59:00Z"/>
                <w:rFonts w:cs="Arial"/>
                <w:szCs w:val="18"/>
                <w:lang w:eastAsia="zh-CN"/>
              </w:rPr>
            </w:pPr>
            <w:bookmarkStart w:id="89" w:name="OLE_LINK1"/>
            <w:bookmarkStart w:id="90" w:name="OLE_LINK3"/>
            <w:ins w:id="91" w:author="CATT" w:date="2023-05-09T13:59:00Z">
              <w:r>
                <w:rPr>
                  <w:rFonts w:cs="Arial" w:hint="eastAsia"/>
                  <w:szCs w:val="18"/>
                  <w:lang w:eastAsia="zh-CN"/>
                </w:rPr>
                <w:t>Test 1</w:t>
              </w:r>
              <w:r>
                <w:rPr>
                  <w:rFonts w:cs="Arial" w:hint="eastAsia"/>
                  <w:szCs w:val="18"/>
                  <w:lang w:eastAsia="zh-CN"/>
                </w:rPr>
                <w:t>：</w:t>
              </w:r>
            </w:ins>
          </w:p>
          <w:p w:rsidR="002B682E" w:rsidRDefault="002B682E" w:rsidP="00944C0B">
            <w:pPr>
              <w:pStyle w:val="TAL"/>
              <w:rPr>
                <w:ins w:id="92" w:author="CATT" w:date="2023-05-09T14:03:00Z"/>
                <w:vertAlign w:val="subscript"/>
                <w:lang w:eastAsia="zh-CN"/>
              </w:rPr>
            </w:pPr>
            <w:ins w:id="93" w:author="CATT" w:date="2023-05-09T14:02:00Z">
              <w:r w:rsidRPr="00F21A71">
                <w:rPr>
                  <w:u w:val="single"/>
                  <w:lang w:eastAsia="ja-JP"/>
                </w:rPr>
                <w:t>Reported absolute</w:t>
              </w:r>
              <w:r>
                <w:rPr>
                  <w:rFonts w:hint="eastAsia"/>
                  <w:lang w:eastAsia="zh-CN"/>
                </w:rPr>
                <w:t xml:space="preserve"> PRP</w:t>
              </w:r>
              <w:r w:rsidRPr="00DB003C">
                <w:rPr>
                  <w:vertAlign w:val="subscript"/>
                </w:rPr>
                <w:t>1</w:t>
              </w:r>
            </w:ins>
            <w:ins w:id="94" w:author="CATT" w:date="2023-05-09T14:03:00Z">
              <w:r>
                <w:rPr>
                  <w:rFonts w:hint="eastAsia"/>
                  <w:vertAlign w:val="subscript"/>
                  <w:lang w:eastAsia="zh-CN"/>
                </w:rPr>
                <w:t xml:space="preserve"> </w:t>
              </w:r>
            </w:ins>
            <w:ins w:id="95" w:author="CATT" w:date="2023-05-09T14:04:00Z">
              <w:r>
                <w:rPr>
                  <w:rFonts w:hint="eastAsia"/>
                  <w:u w:val="single"/>
                  <w:lang w:eastAsia="zh-CN"/>
                </w:rPr>
                <w:t>：</w:t>
              </w:r>
              <w:r>
                <w:rPr>
                  <w:rFonts w:hint="eastAsia"/>
                  <w:lang w:eastAsia="zh-CN"/>
                </w:rPr>
                <w:t>PRS_</w:t>
              </w:r>
              <w:r w:rsidRPr="00885F53">
                <w:rPr>
                  <w:lang w:eastAsia="ko-KR"/>
                </w:rPr>
                <w:t>RSRP_</w:t>
              </w:r>
            </w:ins>
            <w:ins w:id="96" w:author="CATT" w:date="2023-05-09T14:05:00Z">
              <w:r>
                <w:rPr>
                  <w:rFonts w:hint="eastAsia"/>
                  <w:lang w:eastAsia="zh-CN"/>
                </w:rPr>
                <w:t>59 to</w:t>
              </w:r>
            </w:ins>
            <w:ins w:id="97" w:author="CATT" w:date="2023-05-09T14:04:00Z">
              <w:r>
                <w:rPr>
                  <w:rFonts w:hint="eastAsia"/>
                  <w:lang w:eastAsia="zh-CN"/>
                </w:rPr>
                <w:t xml:space="preserve"> PRS_</w:t>
              </w:r>
              <w:r w:rsidRPr="00885F53">
                <w:rPr>
                  <w:lang w:eastAsia="ko-KR"/>
                </w:rPr>
                <w:t>RSRP_</w:t>
              </w:r>
            </w:ins>
            <w:ins w:id="98" w:author="CATT" w:date="2023-05-09T14:05:00Z">
              <w:r>
                <w:rPr>
                  <w:rFonts w:hint="eastAsia"/>
                  <w:lang w:eastAsia="zh-CN"/>
                </w:rPr>
                <w:t>94</w:t>
              </w:r>
            </w:ins>
          </w:p>
          <w:p w:rsidR="002B682E" w:rsidRDefault="002B682E" w:rsidP="002B682E">
            <w:pPr>
              <w:pStyle w:val="TAL"/>
              <w:rPr>
                <w:ins w:id="99" w:author="CATT" w:date="2023-05-09T14:05:00Z"/>
                <w:vertAlign w:val="subscript"/>
                <w:lang w:eastAsia="zh-CN"/>
              </w:rPr>
            </w:pPr>
            <w:ins w:id="100" w:author="CATT" w:date="2023-05-09T14:05: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rFonts w:hint="eastAsia"/>
                  <w:vertAlign w:val="subscript"/>
                  <w:lang w:eastAsia="zh-CN"/>
                </w:rPr>
                <w:t xml:space="preserve"> </w:t>
              </w:r>
              <w:r>
                <w:rPr>
                  <w:rFonts w:hint="eastAsia"/>
                  <w:u w:val="single"/>
                  <w:lang w:eastAsia="zh-CN"/>
                </w:rPr>
                <w:t>：</w:t>
              </w:r>
            </w:ins>
            <w:ins w:id="101" w:author="CATT" w:date="2023-05-09T14:06:00Z">
              <w:r w:rsidRPr="006D371E">
                <w:rPr>
                  <w:lang w:eastAsia="zh-CN"/>
                </w:rPr>
                <w:t>DIFFRSRP_</w:t>
              </w:r>
              <w:r>
                <w:rPr>
                  <w:rFonts w:hint="eastAsia"/>
                  <w:lang w:eastAsia="zh-CN"/>
                </w:rPr>
                <w:t>2</w:t>
              </w:r>
              <w:r w:rsidRPr="006D371E">
                <w:rPr>
                  <w:lang w:eastAsia="zh-CN"/>
                </w:rPr>
                <w:t>0</w:t>
              </w:r>
            </w:ins>
            <w:ins w:id="102" w:author="CATT" w:date="2023-05-09T14:05:00Z">
              <w:r>
                <w:rPr>
                  <w:rFonts w:hint="eastAsia"/>
                  <w:lang w:eastAsia="zh-CN"/>
                </w:rPr>
                <w:t xml:space="preserve"> to </w:t>
              </w:r>
            </w:ins>
            <w:ins w:id="103" w:author="CATT" w:date="2023-05-09T14:06:00Z">
              <w:r w:rsidRPr="006D371E">
                <w:rPr>
                  <w:lang w:eastAsia="zh-CN"/>
                </w:rPr>
                <w:t>DIFFRSRP_</w:t>
              </w:r>
            </w:ins>
            <w:ins w:id="104" w:author="CATT" w:date="2023-05-09T14:07:00Z">
              <w:r>
                <w:rPr>
                  <w:rFonts w:hint="eastAsia"/>
                  <w:lang w:eastAsia="zh-CN"/>
                </w:rPr>
                <w:t>3</w:t>
              </w:r>
            </w:ins>
            <w:ins w:id="105" w:author="CATT" w:date="2023-05-09T14:06:00Z">
              <w:r w:rsidRPr="006D371E">
                <w:rPr>
                  <w:lang w:eastAsia="zh-CN"/>
                </w:rPr>
                <w:t>0</w:t>
              </w:r>
            </w:ins>
          </w:p>
          <w:p w:rsidR="002B682E" w:rsidRDefault="002B682E" w:rsidP="002B682E">
            <w:pPr>
              <w:pStyle w:val="TAL"/>
              <w:rPr>
                <w:ins w:id="106" w:author="CATT" w:date="2023-05-09T14:07:00Z"/>
                <w:vertAlign w:val="subscript"/>
                <w:lang w:eastAsia="zh-CN"/>
              </w:rPr>
            </w:pPr>
            <w:ins w:id="107" w:author="CATT" w:date="2023-05-09T14:07:00Z">
              <w:r w:rsidRPr="00F21A71">
                <w:rPr>
                  <w:u w:val="single"/>
                  <w:lang w:eastAsia="ja-JP"/>
                </w:rPr>
                <w:t>Reported absolute</w:t>
              </w:r>
              <w:r>
                <w:rPr>
                  <w:rFonts w:hint="eastAsia"/>
                  <w:lang w:eastAsia="zh-CN"/>
                </w:rPr>
                <w:t xml:space="preserve"> PRP</w:t>
              </w:r>
              <w:r>
                <w:rPr>
                  <w:rFonts w:hint="eastAsia"/>
                  <w:vertAlign w:val="subscript"/>
                  <w:lang w:eastAsia="zh-CN"/>
                </w:rPr>
                <w:t xml:space="preserve">2 </w:t>
              </w:r>
              <w:r>
                <w:rPr>
                  <w:rFonts w:hint="eastAsia"/>
                  <w:u w:val="single"/>
                  <w:lang w:eastAsia="zh-CN"/>
                </w:rPr>
                <w:t>：</w:t>
              </w:r>
              <w:r>
                <w:rPr>
                  <w:rFonts w:hint="eastAsia"/>
                  <w:lang w:eastAsia="zh-CN"/>
                </w:rPr>
                <w:t>PRS_</w:t>
              </w:r>
              <w:r w:rsidRPr="00885F53">
                <w:rPr>
                  <w:lang w:eastAsia="ko-KR"/>
                </w:rPr>
                <w:t>RSRP_</w:t>
              </w:r>
              <w:r>
                <w:rPr>
                  <w:rFonts w:hint="eastAsia"/>
                  <w:lang w:eastAsia="zh-CN"/>
                </w:rPr>
                <w:t>52 to PRS_</w:t>
              </w:r>
              <w:r w:rsidRPr="00885F53">
                <w:rPr>
                  <w:lang w:eastAsia="ko-KR"/>
                </w:rPr>
                <w:t>RSRP_</w:t>
              </w:r>
              <w:r>
                <w:rPr>
                  <w:rFonts w:hint="eastAsia"/>
                  <w:lang w:eastAsia="zh-CN"/>
                </w:rPr>
                <w:t>86</w:t>
              </w:r>
            </w:ins>
          </w:p>
          <w:p w:rsidR="002B682E" w:rsidRDefault="002B682E" w:rsidP="002B682E">
            <w:pPr>
              <w:pStyle w:val="TAL"/>
              <w:rPr>
                <w:ins w:id="108" w:author="CATT" w:date="2023-05-09T14:07:00Z"/>
                <w:vertAlign w:val="subscript"/>
                <w:lang w:eastAsia="zh-CN"/>
              </w:rPr>
            </w:pPr>
            <w:ins w:id="109" w:author="CATT" w:date="2023-05-09T14:07:00Z">
              <w:r w:rsidRPr="00F21A71">
                <w:rPr>
                  <w:u w:val="single"/>
                  <w:lang w:eastAsia="ja-JP"/>
                </w:rPr>
                <w:t xml:space="preserve">Reported </w:t>
              </w:r>
              <w:r>
                <w:rPr>
                  <w:rFonts w:hint="eastAsia"/>
                  <w:u w:val="single"/>
                  <w:lang w:eastAsia="zh-CN"/>
                </w:rPr>
                <w:t>relative</w:t>
              </w:r>
              <w:r>
                <w:rPr>
                  <w:rFonts w:hint="eastAsia"/>
                  <w:lang w:eastAsia="zh-CN"/>
                </w:rPr>
                <w:t xml:space="preserve"> PRP</w:t>
              </w:r>
              <w:r>
                <w:rPr>
                  <w:rFonts w:hint="eastAsia"/>
                  <w:vertAlign w:val="subscript"/>
                  <w:lang w:eastAsia="zh-CN"/>
                </w:rPr>
                <w:t xml:space="preserve">2 </w:t>
              </w:r>
              <w:r>
                <w:rPr>
                  <w:rFonts w:hint="eastAsia"/>
                  <w:u w:val="single"/>
                  <w:lang w:eastAsia="zh-CN"/>
                </w:rPr>
                <w:t>：</w:t>
              </w:r>
              <w:r w:rsidRPr="006D371E">
                <w:rPr>
                  <w:lang w:eastAsia="zh-CN"/>
                </w:rPr>
                <w:t>DIFFRSRP_</w:t>
              </w:r>
              <w:r>
                <w:rPr>
                  <w:rFonts w:hint="eastAsia"/>
                  <w:lang w:eastAsia="zh-CN"/>
                </w:rPr>
                <w:t>2</w:t>
              </w:r>
              <w:r w:rsidRPr="006D371E">
                <w:rPr>
                  <w:lang w:eastAsia="zh-CN"/>
                </w:rPr>
                <w:t>0</w:t>
              </w:r>
              <w:r>
                <w:rPr>
                  <w:rFonts w:hint="eastAsia"/>
                  <w:lang w:eastAsia="zh-CN"/>
                </w:rPr>
                <w:t xml:space="preserve"> to </w:t>
              </w:r>
              <w:r w:rsidRPr="006D371E">
                <w:rPr>
                  <w:lang w:eastAsia="zh-CN"/>
                </w:rPr>
                <w:t>DIFFRSRP_</w:t>
              </w:r>
              <w:r>
                <w:rPr>
                  <w:rFonts w:hint="eastAsia"/>
                  <w:lang w:eastAsia="zh-CN"/>
                </w:rPr>
                <w:t>3</w:t>
              </w:r>
              <w:r w:rsidRPr="006D371E">
                <w:rPr>
                  <w:lang w:eastAsia="zh-CN"/>
                </w:rPr>
                <w:t>0</w:t>
              </w:r>
            </w:ins>
          </w:p>
          <w:bookmarkEnd w:id="89"/>
          <w:bookmarkEnd w:id="90"/>
          <w:p w:rsidR="002B682E" w:rsidRDefault="002B682E" w:rsidP="00944C0B">
            <w:pPr>
              <w:pStyle w:val="TAL"/>
              <w:rPr>
                <w:ins w:id="110" w:author="CATT" w:date="2023-05-09T14:02:00Z"/>
                <w:vertAlign w:val="subscript"/>
                <w:lang w:eastAsia="zh-CN"/>
              </w:rPr>
            </w:pPr>
          </w:p>
          <w:p w:rsidR="002B682E" w:rsidRDefault="002B682E" w:rsidP="002B682E">
            <w:pPr>
              <w:pStyle w:val="TAL"/>
              <w:rPr>
                <w:ins w:id="111" w:author="CATT" w:date="2023-05-09T14:08:00Z"/>
                <w:rFonts w:cs="Arial"/>
                <w:szCs w:val="18"/>
                <w:lang w:eastAsia="zh-CN"/>
              </w:rPr>
            </w:pPr>
            <w:ins w:id="112" w:author="CATT" w:date="2023-05-09T14:08:00Z">
              <w:r>
                <w:rPr>
                  <w:rFonts w:cs="Arial" w:hint="eastAsia"/>
                  <w:szCs w:val="18"/>
                  <w:lang w:eastAsia="zh-CN"/>
                </w:rPr>
                <w:t>Test 2</w:t>
              </w:r>
              <w:r>
                <w:rPr>
                  <w:rFonts w:cs="Arial" w:hint="eastAsia"/>
                  <w:szCs w:val="18"/>
                  <w:lang w:eastAsia="zh-CN"/>
                </w:rPr>
                <w:t>：</w:t>
              </w:r>
            </w:ins>
          </w:p>
          <w:p w:rsidR="002B682E" w:rsidRDefault="002B682E" w:rsidP="002B682E">
            <w:pPr>
              <w:pStyle w:val="TAL"/>
              <w:rPr>
                <w:ins w:id="113" w:author="CATT" w:date="2023-05-09T14:08:00Z"/>
                <w:vertAlign w:val="subscript"/>
                <w:lang w:eastAsia="zh-CN"/>
              </w:rPr>
            </w:pPr>
            <w:ins w:id="114" w:author="CATT" w:date="2023-05-09T14:08:00Z">
              <w:r w:rsidRPr="00F21A71">
                <w:rPr>
                  <w:u w:val="single"/>
                  <w:lang w:eastAsia="ja-JP"/>
                </w:rPr>
                <w:t>Reported absolute</w:t>
              </w:r>
              <w:r>
                <w:rPr>
                  <w:rFonts w:hint="eastAsia"/>
                  <w:lang w:eastAsia="zh-CN"/>
                </w:rPr>
                <w:t xml:space="preserve"> PRP</w:t>
              </w:r>
              <w:r w:rsidRPr="00DB003C">
                <w:rPr>
                  <w:vertAlign w:val="subscript"/>
                </w:rPr>
                <w:t>1</w:t>
              </w:r>
              <w:r>
                <w:rPr>
                  <w:rFonts w:hint="eastAsia"/>
                  <w:vertAlign w:val="subscript"/>
                  <w:lang w:eastAsia="zh-CN"/>
                </w:rPr>
                <w:t xml:space="preserve"> </w:t>
              </w:r>
              <w:r>
                <w:rPr>
                  <w:rFonts w:hint="eastAsia"/>
                  <w:u w:val="single"/>
                  <w:lang w:eastAsia="zh-CN"/>
                </w:rPr>
                <w:t>：</w:t>
              </w:r>
              <w:r>
                <w:rPr>
                  <w:rFonts w:hint="eastAsia"/>
                  <w:lang w:eastAsia="zh-CN"/>
                </w:rPr>
                <w:t>PRS_</w:t>
              </w:r>
              <w:r w:rsidRPr="00885F53">
                <w:rPr>
                  <w:lang w:eastAsia="ko-KR"/>
                </w:rPr>
                <w:t>RSRP_</w:t>
              </w:r>
            </w:ins>
            <w:ins w:id="115" w:author="CATT" w:date="2023-05-09T14:09:00Z">
              <w:r>
                <w:rPr>
                  <w:rFonts w:hint="eastAsia"/>
                  <w:lang w:eastAsia="zh-CN"/>
                </w:rPr>
                <w:t>61</w:t>
              </w:r>
            </w:ins>
            <w:ins w:id="116" w:author="CATT" w:date="2023-05-09T14:08:00Z">
              <w:r>
                <w:rPr>
                  <w:rFonts w:hint="eastAsia"/>
                  <w:lang w:eastAsia="zh-CN"/>
                </w:rPr>
                <w:t xml:space="preserve"> to PRS_</w:t>
              </w:r>
              <w:r w:rsidRPr="00885F53">
                <w:rPr>
                  <w:lang w:eastAsia="ko-KR"/>
                </w:rPr>
                <w:t>RSRP_</w:t>
              </w:r>
              <w:r>
                <w:rPr>
                  <w:rFonts w:hint="eastAsia"/>
                  <w:lang w:eastAsia="zh-CN"/>
                </w:rPr>
                <w:t>9</w:t>
              </w:r>
            </w:ins>
            <w:ins w:id="117" w:author="CATT" w:date="2023-05-09T14:09:00Z">
              <w:r>
                <w:rPr>
                  <w:rFonts w:hint="eastAsia"/>
                  <w:lang w:eastAsia="zh-CN"/>
                </w:rPr>
                <w:t>3</w:t>
              </w:r>
            </w:ins>
          </w:p>
          <w:p w:rsidR="002B682E" w:rsidRDefault="002B682E" w:rsidP="002B682E">
            <w:pPr>
              <w:pStyle w:val="TAL"/>
              <w:rPr>
                <w:ins w:id="118" w:author="CATT" w:date="2023-05-09T14:08:00Z"/>
                <w:vertAlign w:val="subscript"/>
                <w:lang w:eastAsia="zh-CN"/>
              </w:rPr>
            </w:pPr>
            <w:ins w:id="119" w:author="CATT" w:date="2023-05-09T14:08:00Z">
              <w:r w:rsidRPr="00F21A71">
                <w:rPr>
                  <w:u w:val="single"/>
                  <w:lang w:eastAsia="ja-JP"/>
                </w:rPr>
                <w:t xml:space="preserve">Reported </w:t>
              </w:r>
              <w:r>
                <w:rPr>
                  <w:rFonts w:hint="eastAsia"/>
                  <w:u w:val="single"/>
                  <w:lang w:eastAsia="zh-CN"/>
                </w:rPr>
                <w:t>relative</w:t>
              </w:r>
              <w:r>
                <w:rPr>
                  <w:rFonts w:hint="eastAsia"/>
                  <w:lang w:eastAsia="zh-CN"/>
                </w:rPr>
                <w:t xml:space="preserve"> PRP</w:t>
              </w:r>
              <w:r w:rsidRPr="00DB003C">
                <w:rPr>
                  <w:vertAlign w:val="subscript"/>
                </w:rPr>
                <w:t>1</w:t>
              </w:r>
              <w:r>
                <w:rPr>
                  <w:rFonts w:hint="eastAsia"/>
                  <w:vertAlign w:val="subscript"/>
                  <w:lang w:eastAsia="zh-CN"/>
                </w:rPr>
                <w:t xml:space="preserve"> </w:t>
              </w:r>
              <w:r>
                <w:rPr>
                  <w:rFonts w:hint="eastAsia"/>
                  <w:u w:val="single"/>
                  <w:lang w:eastAsia="zh-CN"/>
                </w:rPr>
                <w:t>：</w:t>
              </w:r>
              <w:r w:rsidRPr="006D371E">
                <w:rPr>
                  <w:lang w:eastAsia="zh-CN"/>
                </w:rPr>
                <w:t>DIFFRSRP_</w:t>
              </w:r>
              <w:r>
                <w:rPr>
                  <w:rFonts w:hint="eastAsia"/>
                  <w:lang w:eastAsia="zh-CN"/>
                </w:rPr>
                <w:t>2</w:t>
              </w:r>
            </w:ins>
            <w:ins w:id="120" w:author="CATT" w:date="2023-05-09T14:09:00Z">
              <w:r>
                <w:rPr>
                  <w:rFonts w:hint="eastAsia"/>
                  <w:lang w:eastAsia="zh-CN"/>
                </w:rPr>
                <w:t>3</w:t>
              </w:r>
            </w:ins>
            <w:ins w:id="121" w:author="CATT" w:date="2023-05-09T14:08:00Z">
              <w:r>
                <w:rPr>
                  <w:rFonts w:hint="eastAsia"/>
                  <w:lang w:eastAsia="zh-CN"/>
                </w:rPr>
                <w:t xml:space="preserve"> to </w:t>
              </w:r>
              <w:r w:rsidRPr="006D371E">
                <w:rPr>
                  <w:lang w:eastAsia="zh-CN"/>
                </w:rPr>
                <w:t>DIFFRSRP_</w:t>
              </w:r>
              <w:r>
                <w:rPr>
                  <w:rFonts w:hint="eastAsia"/>
                  <w:lang w:eastAsia="zh-CN"/>
                </w:rPr>
                <w:t>3</w:t>
              </w:r>
              <w:r w:rsidRPr="006D371E">
                <w:rPr>
                  <w:lang w:eastAsia="zh-CN"/>
                </w:rPr>
                <w:t>0</w:t>
              </w:r>
            </w:ins>
          </w:p>
          <w:p w:rsidR="002B682E" w:rsidRDefault="002B682E" w:rsidP="002B682E">
            <w:pPr>
              <w:pStyle w:val="TAL"/>
              <w:rPr>
                <w:ins w:id="122" w:author="CATT" w:date="2023-05-09T14:08:00Z"/>
                <w:vertAlign w:val="subscript"/>
                <w:lang w:eastAsia="zh-CN"/>
              </w:rPr>
            </w:pPr>
            <w:ins w:id="123" w:author="CATT" w:date="2023-05-09T14:08:00Z">
              <w:r w:rsidRPr="00F21A71">
                <w:rPr>
                  <w:u w:val="single"/>
                  <w:lang w:eastAsia="ja-JP"/>
                </w:rPr>
                <w:t>Reported absolute</w:t>
              </w:r>
              <w:r>
                <w:rPr>
                  <w:rFonts w:hint="eastAsia"/>
                  <w:lang w:eastAsia="zh-CN"/>
                </w:rPr>
                <w:t xml:space="preserve"> PRP</w:t>
              </w:r>
              <w:r>
                <w:rPr>
                  <w:rFonts w:hint="eastAsia"/>
                  <w:vertAlign w:val="subscript"/>
                  <w:lang w:eastAsia="zh-CN"/>
                </w:rPr>
                <w:t xml:space="preserve">2 </w:t>
              </w:r>
              <w:r>
                <w:rPr>
                  <w:rFonts w:hint="eastAsia"/>
                  <w:u w:val="single"/>
                  <w:lang w:eastAsia="zh-CN"/>
                </w:rPr>
                <w:t>：</w:t>
              </w:r>
              <w:r>
                <w:rPr>
                  <w:rFonts w:hint="eastAsia"/>
                  <w:lang w:eastAsia="zh-CN"/>
                </w:rPr>
                <w:t>PRS_</w:t>
              </w:r>
              <w:r w:rsidRPr="00885F53">
                <w:rPr>
                  <w:lang w:eastAsia="ko-KR"/>
                </w:rPr>
                <w:t>RSRP_</w:t>
              </w:r>
              <w:r>
                <w:rPr>
                  <w:rFonts w:hint="eastAsia"/>
                  <w:lang w:eastAsia="zh-CN"/>
                </w:rPr>
                <w:t>5</w:t>
              </w:r>
            </w:ins>
            <w:ins w:id="124" w:author="CATT" w:date="2023-05-09T14:09:00Z">
              <w:r>
                <w:rPr>
                  <w:rFonts w:hint="eastAsia"/>
                  <w:lang w:eastAsia="zh-CN"/>
                </w:rPr>
                <w:t>3</w:t>
              </w:r>
            </w:ins>
            <w:ins w:id="125" w:author="CATT" w:date="2023-05-09T14:08:00Z">
              <w:r>
                <w:rPr>
                  <w:rFonts w:hint="eastAsia"/>
                  <w:lang w:eastAsia="zh-CN"/>
                </w:rPr>
                <w:t xml:space="preserve"> to PRS_</w:t>
              </w:r>
              <w:r w:rsidRPr="00885F53">
                <w:rPr>
                  <w:lang w:eastAsia="ko-KR"/>
                </w:rPr>
                <w:t>RSRP_</w:t>
              </w:r>
              <w:r>
                <w:rPr>
                  <w:rFonts w:hint="eastAsia"/>
                  <w:lang w:eastAsia="zh-CN"/>
                </w:rPr>
                <w:t>8</w:t>
              </w:r>
            </w:ins>
            <w:ins w:id="126" w:author="CATT" w:date="2023-05-09T14:09:00Z">
              <w:r>
                <w:rPr>
                  <w:rFonts w:hint="eastAsia"/>
                  <w:lang w:eastAsia="zh-CN"/>
                </w:rPr>
                <w:t>5</w:t>
              </w:r>
            </w:ins>
          </w:p>
          <w:p w:rsidR="002B682E" w:rsidRDefault="002B682E" w:rsidP="002B682E">
            <w:pPr>
              <w:pStyle w:val="TAL"/>
              <w:rPr>
                <w:ins w:id="127" w:author="CATT" w:date="2023-05-09T14:08:00Z"/>
                <w:vertAlign w:val="subscript"/>
                <w:lang w:eastAsia="zh-CN"/>
              </w:rPr>
            </w:pPr>
            <w:ins w:id="128" w:author="CATT" w:date="2023-05-09T14:08:00Z">
              <w:r w:rsidRPr="00F21A71">
                <w:rPr>
                  <w:u w:val="single"/>
                  <w:lang w:eastAsia="ja-JP"/>
                </w:rPr>
                <w:t xml:space="preserve">Reported </w:t>
              </w:r>
              <w:r>
                <w:rPr>
                  <w:rFonts w:hint="eastAsia"/>
                  <w:u w:val="single"/>
                  <w:lang w:eastAsia="zh-CN"/>
                </w:rPr>
                <w:t>relative</w:t>
              </w:r>
              <w:r>
                <w:rPr>
                  <w:rFonts w:hint="eastAsia"/>
                  <w:lang w:eastAsia="zh-CN"/>
                </w:rPr>
                <w:t xml:space="preserve"> PRP</w:t>
              </w:r>
              <w:r>
                <w:rPr>
                  <w:rFonts w:hint="eastAsia"/>
                  <w:vertAlign w:val="subscript"/>
                  <w:lang w:eastAsia="zh-CN"/>
                </w:rPr>
                <w:t xml:space="preserve">2 </w:t>
              </w:r>
              <w:r>
                <w:rPr>
                  <w:rFonts w:hint="eastAsia"/>
                  <w:u w:val="single"/>
                  <w:lang w:eastAsia="zh-CN"/>
                </w:rPr>
                <w:t>：</w:t>
              </w:r>
              <w:r w:rsidRPr="006D371E">
                <w:rPr>
                  <w:lang w:eastAsia="zh-CN"/>
                </w:rPr>
                <w:t>DIFFRSRP_</w:t>
              </w:r>
              <w:r>
                <w:rPr>
                  <w:rFonts w:hint="eastAsia"/>
                  <w:lang w:eastAsia="zh-CN"/>
                </w:rPr>
                <w:t>2</w:t>
              </w:r>
            </w:ins>
            <w:ins w:id="129" w:author="CATT" w:date="2023-05-09T14:09:00Z">
              <w:r>
                <w:rPr>
                  <w:rFonts w:hint="eastAsia"/>
                  <w:lang w:eastAsia="zh-CN"/>
                </w:rPr>
                <w:t>3</w:t>
              </w:r>
            </w:ins>
            <w:ins w:id="130" w:author="CATT" w:date="2023-05-09T14:08:00Z">
              <w:r>
                <w:rPr>
                  <w:rFonts w:hint="eastAsia"/>
                  <w:lang w:eastAsia="zh-CN"/>
                </w:rPr>
                <w:t xml:space="preserve"> to </w:t>
              </w:r>
              <w:r w:rsidRPr="006D371E">
                <w:rPr>
                  <w:lang w:eastAsia="zh-CN"/>
                </w:rPr>
                <w:t>DIFFRSRP_</w:t>
              </w:r>
              <w:r>
                <w:rPr>
                  <w:rFonts w:hint="eastAsia"/>
                  <w:lang w:eastAsia="zh-CN"/>
                </w:rPr>
                <w:t>3</w:t>
              </w:r>
              <w:r w:rsidRPr="006D371E">
                <w:rPr>
                  <w:lang w:eastAsia="zh-CN"/>
                </w:rPr>
                <w:t>0</w:t>
              </w:r>
            </w:ins>
          </w:p>
          <w:p w:rsidR="00D35074" w:rsidRDefault="00D35074" w:rsidP="002B682E">
            <w:pPr>
              <w:pStyle w:val="TAL"/>
              <w:rPr>
                <w:ins w:id="131" w:author="CATT" w:date="2023-04-23T14:15:00Z"/>
                <w:b/>
                <w:lang w:eastAsia="zh-CN"/>
              </w:rPr>
            </w:pPr>
          </w:p>
        </w:tc>
      </w:tr>
    </w:tbl>
    <w:p w:rsidR="00D35074" w:rsidRPr="00DB003C" w:rsidRDefault="00D35074" w:rsidP="00D35074">
      <w:pPr>
        <w:rPr>
          <w:lang w:eastAsia="zh-CN"/>
        </w:rPr>
      </w:pPr>
    </w:p>
    <w:p w:rsidR="00250460" w:rsidRDefault="00250460" w:rsidP="00D35074">
      <w:pPr>
        <w:pStyle w:val="TH"/>
        <w:tabs>
          <w:tab w:val="left" w:pos="270"/>
        </w:tabs>
        <w:jc w:val="left"/>
        <w:rPr>
          <w:b w:val="0"/>
          <w:color w:val="0000FF"/>
          <w:sz w:val="36"/>
          <w:lang w:eastAsia="zh-CN"/>
        </w:rPr>
      </w:pPr>
    </w:p>
    <w:sectPr w:rsidR="002504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FE3" w:rsidRDefault="00DC7FE3">
      <w:r>
        <w:separator/>
      </w:r>
    </w:p>
  </w:endnote>
  <w:endnote w:type="continuationSeparator" w:id="0">
    <w:p w:rsidR="00DC7FE3" w:rsidRDefault="00DC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FE3" w:rsidRDefault="00DC7FE3">
      <w:r>
        <w:separator/>
      </w:r>
    </w:p>
  </w:footnote>
  <w:footnote w:type="continuationSeparator" w:id="0">
    <w:p w:rsidR="00DC7FE3" w:rsidRDefault="00DC7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D4" w:rsidRDefault="002B4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D4" w:rsidRDefault="002B4B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D4" w:rsidRDefault="002B4BD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BD4" w:rsidRDefault="002B4BD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17"/>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12"/>
  </w:num>
  <w:num w:numId="17">
    <w:abstractNumId w:val="8"/>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1E4C"/>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AA5"/>
    <w:rsid w:val="00126FB3"/>
    <w:rsid w:val="00133DE9"/>
    <w:rsid w:val="00136508"/>
    <w:rsid w:val="00141FF6"/>
    <w:rsid w:val="00143337"/>
    <w:rsid w:val="0014500F"/>
    <w:rsid w:val="00145D43"/>
    <w:rsid w:val="00146E6E"/>
    <w:rsid w:val="00147720"/>
    <w:rsid w:val="001538FE"/>
    <w:rsid w:val="001572ED"/>
    <w:rsid w:val="001609E1"/>
    <w:rsid w:val="00164570"/>
    <w:rsid w:val="0016461C"/>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86C53"/>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78A"/>
    <w:rsid w:val="001B7A65"/>
    <w:rsid w:val="001C02C8"/>
    <w:rsid w:val="001C0A79"/>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460"/>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BD4"/>
    <w:rsid w:val="002B4DB8"/>
    <w:rsid w:val="002B5741"/>
    <w:rsid w:val="002B682E"/>
    <w:rsid w:val="002C20E8"/>
    <w:rsid w:val="002C6A4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4FB1"/>
    <w:rsid w:val="00316439"/>
    <w:rsid w:val="00322108"/>
    <w:rsid w:val="00322554"/>
    <w:rsid w:val="00322AB5"/>
    <w:rsid w:val="0032339A"/>
    <w:rsid w:val="00324A62"/>
    <w:rsid w:val="00325166"/>
    <w:rsid w:val="00327283"/>
    <w:rsid w:val="003324E0"/>
    <w:rsid w:val="003333D2"/>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5F3F"/>
    <w:rsid w:val="00357D55"/>
    <w:rsid w:val="003605D4"/>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5939"/>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545"/>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4745"/>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0C0A"/>
    <w:rsid w:val="00681291"/>
    <w:rsid w:val="006817FC"/>
    <w:rsid w:val="0068552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23E1"/>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11FA"/>
    <w:rsid w:val="00744310"/>
    <w:rsid w:val="00744DD8"/>
    <w:rsid w:val="00746F61"/>
    <w:rsid w:val="00747AE9"/>
    <w:rsid w:val="0075072B"/>
    <w:rsid w:val="00750C17"/>
    <w:rsid w:val="0075127A"/>
    <w:rsid w:val="007534DB"/>
    <w:rsid w:val="007563D9"/>
    <w:rsid w:val="00756A99"/>
    <w:rsid w:val="007572B7"/>
    <w:rsid w:val="0076368E"/>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B7E1C"/>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3371"/>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1A"/>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3711"/>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4C0B"/>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3E0C"/>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2BA"/>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B15"/>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6EDE"/>
    <w:rsid w:val="00AC784B"/>
    <w:rsid w:val="00AD1CD8"/>
    <w:rsid w:val="00AD65CC"/>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1F4B"/>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2216"/>
    <w:rsid w:val="00C535C0"/>
    <w:rsid w:val="00C55DEE"/>
    <w:rsid w:val="00C610D9"/>
    <w:rsid w:val="00C62CBE"/>
    <w:rsid w:val="00C642A6"/>
    <w:rsid w:val="00C643B3"/>
    <w:rsid w:val="00C661DF"/>
    <w:rsid w:val="00C66BA2"/>
    <w:rsid w:val="00C71DB6"/>
    <w:rsid w:val="00C74C38"/>
    <w:rsid w:val="00C776B9"/>
    <w:rsid w:val="00C77A26"/>
    <w:rsid w:val="00C816A7"/>
    <w:rsid w:val="00C83548"/>
    <w:rsid w:val="00C8371C"/>
    <w:rsid w:val="00C867F2"/>
    <w:rsid w:val="00C912A0"/>
    <w:rsid w:val="00C9174B"/>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197"/>
    <w:rsid w:val="00CB2C1C"/>
    <w:rsid w:val="00CC121D"/>
    <w:rsid w:val="00CC5026"/>
    <w:rsid w:val="00CC62B7"/>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025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07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1C12"/>
    <w:rsid w:val="00D8212D"/>
    <w:rsid w:val="00D82CD1"/>
    <w:rsid w:val="00D94944"/>
    <w:rsid w:val="00D95180"/>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4E53"/>
    <w:rsid w:val="00DB52DA"/>
    <w:rsid w:val="00DC18A9"/>
    <w:rsid w:val="00DC2594"/>
    <w:rsid w:val="00DC28D4"/>
    <w:rsid w:val="00DC2C6E"/>
    <w:rsid w:val="00DC35C1"/>
    <w:rsid w:val="00DC3AF3"/>
    <w:rsid w:val="00DC6047"/>
    <w:rsid w:val="00DC7FE3"/>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0C48"/>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4553"/>
    <w:rsid w:val="00E94771"/>
    <w:rsid w:val="00E95AAF"/>
    <w:rsid w:val="00EA0D19"/>
    <w:rsid w:val="00EA12BD"/>
    <w:rsid w:val="00EA5440"/>
    <w:rsid w:val="00EA6F40"/>
    <w:rsid w:val="00EB09B7"/>
    <w:rsid w:val="00EB0BF3"/>
    <w:rsid w:val="00EB1302"/>
    <w:rsid w:val="00EB1AB9"/>
    <w:rsid w:val="00EB1F01"/>
    <w:rsid w:val="00EB22F4"/>
    <w:rsid w:val="00EB3632"/>
    <w:rsid w:val="00EB3C21"/>
    <w:rsid w:val="00EB67E9"/>
    <w:rsid w:val="00EC0501"/>
    <w:rsid w:val="00EC096F"/>
    <w:rsid w:val="00EC3CA4"/>
    <w:rsid w:val="00EC3F2B"/>
    <w:rsid w:val="00EC49EE"/>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32"/>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06D9"/>
    <w:rsid w:val="00FC1385"/>
    <w:rsid w:val="00FC48C6"/>
    <w:rsid w:val="00FD133E"/>
    <w:rsid w:val="00FD14E5"/>
    <w:rsid w:val="00FD19C5"/>
    <w:rsid w:val="00FD1A50"/>
    <w:rsid w:val="00FD5A30"/>
    <w:rsid w:val="00FD7637"/>
    <w:rsid w:val="00FE0EAB"/>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84198-D3AD-4E52-ADB7-CD140F01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TotalTime>
  <Pages>8</Pages>
  <Words>1923</Words>
  <Characters>10967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43</cp:revision>
  <cp:lastPrinted>1900-12-31T16:00:00Z</cp:lastPrinted>
  <dcterms:created xsi:type="dcterms:W3CDTF">2022-08-19T01:47:00Z</dcterms:created>
  <dcterms:modified xsi:type="dcterms:W3CDTF">2023-05-11T01:57:00Z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